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1A74F0B2"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5D4D82">
          <w:rPr>
            <w:b/>
            <w:noProof/>
            <w:sz w:val="24"/>
          </w:rPr>
          <w:t>1</w:t>
        </w:r>
      </w:fldSimple>
      <w:fldSimple w:instr=" DOCPROPERTY  MtgTitle  \* MERGEFORMAT "/>
      <w:r>
        <w:rPr>
          <w:b/>
          <w:i/>
          <w:noProof/>
          <w:sz w:val="28"/>
        </w:rPr>
        <w:tab/>
      </w:r>
      <w:fldSimple w:instr=" DOCPROPERTY  Tdoc#  \* MERGEFORMAT ">
        <w:r>
          <w:rPr>
            <w:b/>
            <w:i/>
            <w:noProof/>
            <w:sz w:val="28"/>
          </w:rPr>
          <w:t>S5-23</w:t>
        </w:r>
        <w:r w:rsidR="00677574">
          <w:rPr>
            <w:b/>
            <w:i/>
            <w:noProof/>
            <w:sz w:val="28"/>
          </w:rPr>
          <w:t>6356</w:t>
        </w:r>
      </w:fldSimple>
    </w:p>
    <w:p w14:paraId="28E8243C" w14:textId="2B5A5BD1" w:rsidR="00DE3A72" w:rsidRDefault="00677574" w:rsidP="00DE3A72">
      <w:pPr>
        <w:pStyle w:val="CRCoverPage"/>
        <w:outlineLvl w:val="0"/>
        <w:rPr>
          <w:b/>
          <w:noProof/>
          <w:sz w:val="24"/>
        </w:rPr>
      </w:pPr>
      <w:fldSimple w:instr=" DOCPROPERTY  Location  \* MERGEFORMAT ">
        <w:r w:rsidR="005D4D82">
          <w:rPr>
            <w:b/>
            <w:noProof/>
            <w:sz w:val="24"/>
          </w:rPr>
          <w:t>Xiamen</w:t>
        </w:r>
      </w:fldSimple>
      <w:r w:rsidR="00DE3A72">
        <w:rPr>
          <w:b/>
          <w:noProof/>
          <w:sz w:val="24"/>
        </w:rPr>
        <w:t xml:space="preserve">, </w:t>
      </w:r>
      <w:fldSimple w:instr=" DOCPROPERTY  Country  \* MERGEFORMAT ">
        <w:r w:rsidR="005D4D82">
          <w:rPr>
            <w:b/>
            <w:noProof/>
            <w:sz w:val="24"/>
          </w:rPr>
          <w:t>China</w:t>
        </w:r>
      </w:fldSimple>
      <w:r w:rsidR="00DE3A72">
        <w:rPr>
          <w:b/>
          <w:noProof/>
          <w:sz w:val="24"/>
        </w:rPr>
        <w:t xml:space="preserve">, </w:t>
      </w:r>
      <w:fldSimple w:instr=" DOCPROPERTY  StartDate  \* MERGEFORMAT ">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fldSimple>
      <w:r w:rsidR="00DE3A72">
        <w:rPr>
          <w:b/>
          <w:noProof/>
          <w:sz w:val="24"/>
        </w:rPr>
        <w:t xml:space="preserve"> </w:t>
      </w:r>
      <w:r w:rsidR="005D4D82">
        <w:rPr>
          <w:b/>
          <w:noProof/>
          <w:sz w:val="24"/>
        </w:rPr>
        <w:t>–</w:t>
      </w:r>
      <w:r w:rsidR="00DE3A72">
        <w:rPr>
          <w:b/>
          <w:noProof/>
          <w:sz w:val="24"/>
        </w:rPr>
        <w:t xml:space="preserve"> </w:t>
      </w:r>
      <w:fldSimple w:instr=" DOCPROPERTY  EndDate  \* MERGEFORMAT ">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5BE7D67" w:rsidR="00DE3A72" w:rsidRDefault="00677574">
            <w:pPr>
              <w:pStyle w:val="CRCoverPage"/>
              <w:spacing w:after="0"/>
              <w:jc w:val="right"/>
              <w:rPr>
                <w:b/>
                <w:noProof/>
                <w:sz w:val="28"/>
              </w:rPr>
            </w:pPr>
            <w:fldSimple w:instr=" DOCPROPERTY  Spec#  \* MERGEFORMAT ">
              <w:r w:rsidR="00DE3A72">
                <w:rPr>
                  <w:b/>
                  <w:noProof/>
                  <w:sz w:val="28"/>
                </w:rPr>
                <w:t>28.</w:t>
              </w:r>
              <w:r w:rsidR="0031643B">
                <w:rPr>
                  <w:b/>
                  <w:noProof/>
                  <w:sz w:val="28"/>
                </w:rPr>
                <w:t>550</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46651C6A" w:rsidR="00DE3A72" w:rsidRDefault="00677574">
            <w:pPr>
              <w:pStyle w:val="CRCoverPage"/>
              <w:spacing w:after="0"/>
              <w:rPr>
                <w:noProof/>
              </w:rPr>
            </w:pPr>
            <w:fldSimple w:instr=" DOCPROPERTY  Cr#  \* MERGEFORMAT ">
              <w:r w:rsidR="00DE3A72">
                <w:rPr>
                  <w:b/>
                  <w:noProof/>
                  <w:sz w:val="28"/>
                </w:rPr>
                <w:t>0</w:t>
              </w:r>
              <w:r>
                <w:rPr>
                  <w:b/>
                  <w:noProof/>
                  <w:sz w:val="28"/>
                </w:rPr>
                <w:t>080</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677574">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6E24BCF9" w:rsidR="00DE3A72" w:rsidRDefault="00677574">
            <w:pPr>
              <w:pStyle w:val="CRCoverPage"/>
              <w:spacing w:after="0"/>
              <w:jc w:val="center"/>
              <w:rPr>
                <w:noProof/>
                <w:sz w:val="28"/>
              </w:rPr>
            </w:pPr>
            <w:fldSimple w:instr=" DOCPROPERTY  Version  \* MERGEFORMAT ">
              <w:r w:rsidR="00DE3A72">
                <w:rPr>
                  <w:b/>
                  <w:noProof/>
                  <w:sz w:val="28"/>
                </w:rPr>
                <w:t>1</w:t>
              </w:r>
              <w:r w:rsidR="0031643B">
                <w:rPr>
                  <w:b/>
                  <w:noProof/>
                  <w:sz w:val="28"/>
                </w:rPr>
                <w:t>5</w:t>
              </w:r>
              <w:r w:rsidR="00DE3A72">
                <w:rPr>
                  <w:b/>
                  <w:noProof/>
                  <w:sz w:val="28"/>
                </w:rPr>
                <w:t>.</w:t>
              </w:r>
              <w:r w:rsidR="0031643B">
                <w:rPr>
                  <w:b/>
                  <w:noProof/>
                  <w:sz w:val="28"/>
                </w:rPr>
                <w:t>7</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4D997E68" w:rsidR="00DE3A72" w:rsidRDefault="00743C5C">
            <w:pPr>
              <w:pStyle w:val="CRCoverPage"/>
              <w:spacing w:after="0"/>
              <w:ind w:left="100"/>
              <w:rPr>
                <w:noProof/>
              </w:rPr>
            </w:pPr>
            <w:r>
              <w:fldChar w:fldCharType="begin"/>
            </w:r>
            <w:r>
              <w:instrText xml:space="preserve"> DOCPROPERTY  CrTitle  \* MERGEFORMAT </w:instrText>
            </w:r>
            <w:r>
              <w:fldChar w:fldCharType="separate"/>
            </w:r>
            <w:r w:rsidR="00DE3A72">
              <w:t>Rel-1</w:t>
            </w:r>
            <w:r w:rsidR="0031643B">
              <w:t>5</w:t>
            </w:r>
            <w:r w:rsidR="00DE3A72">
              <w:t xml:space="preserve"> CR TS 28.</w:t>
            </w:r>
            <w:r w:rsidR="0031643B">
              <w:t>550 Removal of updateStreamInfo operation</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694B720E" w:rsidR="00DE3A72" w:rsidRDefault="00677574">
            <w:pPr>
              <w:pStyle w:val="CRCoverPage"/>
              <w:spacing w:after="0"/>
              <w:ind w:left="100"/>
              <w:rPr>
                <w:noProof/>
              </w:rPr>
            </w:pPr>
            <w:fldSimple w:instr=" DOCPROPERTY  SourceIfWg  \* MERGEFORMAT ">
              <w:r w:rsidR="00DE3A72">
                <w:rPr>
                  <w:noProof/>
                </w:rPr>
                <w:t>Nokia, Nokia Shanghai Bell</w:t>
              </w:r>
            </w:fldSimple>
            <w:r w:rsidR="0031643B">
              <w:rPr>
                <w:noProof/>
              </w:rPr>
              <w:t>, Intel, Mavenir</w:t>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3F61DFC8" w:rsidR="00DE3A72" w:rsidRDefault="00677574">
            <w:pPr>
              <w:pStyle w:val="CRCoverPage"/>
              <w:spacing w:after="0"/>
              <w:ind w:left="100"/>
              <w:rPr>
                <w:noProof/>
              </w:rPr>
            </w:pPr>
            <w:fldSimple w:instr=" DOCPROPERTY  RelatedWis  \* MERGEFORMAT ">
              <w:r w:rsidR="0031643B">
                <w:rPr>
                  <w:noProof/>
                </w:rPr>
                <w:t>TEI15</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677574">
            <w:pPr>
              <w:pStyle w:val="CRCoverPage"/>
              <w:spacing w:after="0"/>
              <w:ind w:left="100"/>
              <w:rPr>
                <w:noProof/>
              </w:rPr>
            </w:pPr>
            <w:fldSimple w:instr=" DOCPROPERTY  ResDate  \* MERGEFORMAT ">
              <w:r w:rsidR="00DE3A72">
                <w:rPr>
                  <w:noProof/>
                </w:rPr>
                <w:t>2023-0</w:t>
              </w:r>
              <w:r w:rsidR="0031643B">
                <w:rPr>
                  <w:noProof/>
                </w:rPr>
                <w:t>9</w:t>
              </w:r>
              <w:r w:rsidR="00DE3A72">
                <w:rPr>
                  <w:noProof/>
                </w:rPr>
                <w:t>-</w:t>
              </w:r>
              <w:r w:rsidR="0031643B">
                <w:rPr>
                  <w:noProof/>
                </w:rPr>
                <w:t>2</w:t>
              </w:r>
              <w:r w:rsidR="00DE3A72">
                <w:rPr>
                  <w:noProof/>
                </w:rPr>
                <w:t>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73A177B8" w:rsidR="00DE3A72" w:rsidRDefault="0031643B">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51CE90D0" w:rsidR="00DE3A72" w:rsidRDefault="00677574">
            <w:pPr>
              <w:pStyle w:val="CRCoverPage"/>
              <w:spacing w:after="0"/>
              <w:ind w:left="100"/>
              <w:rPr>
                <w:noProof/>
              </w:rPr>
            </w:pPr>
            <w:fldSimple w:instr=" DOCPROPERTY  Release  \* MERGEFORMAT ">
              <w:r w:rsidR="00DE3A72">
                <w:rPr>
                  <w:noProof/>
                </w:rPr>
                <w:t>Rel-1</w:t>
              </w:r>
              <w:r w:rsidR="0031643B">
                <w:rPr>
                  <w:noProof/>
                </w:rPr>
                <w:t>5</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5242C" w:rsidR="00F21B1B" w:rsidRDefault="0031643B" w:rsidP="0031643B">
            <w:pPr>
              <w:pStyle w:val="CRCoverPage"/>
              <w:spacing w:after="0"/>
              <w:ind w:left="100"/>
              <w:rPr>
                <w:noProof/>
                <w:lang w:eastAsia="zh-CN"/>
              </w:rPr>
            </w:pPr>
            <w:r>
              <w:rPr>
                <w:noProof/>
                <w:lang w:eastAsia="zh-CN"/>
              </w:rPr>
              <w:t>UpdateStreamInfo operation has not been defined in the “Streaming data reporting Service” clause of TS 28.532.</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590735" w14:textId="77777777" w:rsidR="00360689" w:rsidRDefault="0031643B">
            <w:pPr>
              <w:pStyle w:val="CRCoverPage"/>
              <w:spacing w:after="0"/>
              <w:ind w:left="100"/>
              <w:rPr>
                <w:noProof/>
              </w:rPr>
            </w:pPr>
            <w:r>
              <w:rPr>
                <w:noProof/>
              </w:rPr>
              <w:t>UpdateStreamInfo operation has been deleted from the procedures for starting and stopping the measurement collection.</w:t>
            </w:r>
          </w:p>
          <w:p w14:paraId="31C656EC" w14:textId="705FE3E7" w:rsidR="00D56761" w:rsidRDefault="00D56761">
            <w:pPr>
              <w:pStyle w:val="CRCoverPage"/>
              <w:spacing w:after="0"/>
              <w:ind w:left="100"/>
              <w:rPr>
                <w:noProof/>
              </w:rPr>
            </w:pPr>
            <w:r>
              <w:rPr>
                <w:noProof/>
              </w:rPr>
              <w:t>Incorrect Operation names have been corrected</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65586" w:rsidR="001E41F3" w:rsidRDefault="0031643B">
            <w:pPr>
              <w:pStyle w:val="CRCoverPage"/>
              <w:spacing w:after="0"/>
              <w:ind w:left="100"/>
              <w:rPr>
                <w:noProof/>
              </w:rPr>
            </w:pPr>
            <w:r>
              <w:rPr>
                <w:noProof/>
              </w:rPr>
              <w:t>Incorrect specification</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8F063" w:rsidR="001E41F3" w:rsidRDefault="00E90214">
            <w:pPr>
              <w:pStyle w:val="CRCoverPage"/>
              <w:spacing w:after="0"/>
              <w:ind w:left="100"/>
              <w:rPr>
                <w:noProof/>
              </w:rPr>
            </w:pPr>
            <w:r>
              <w:rPr>
                <w:noProof/>
                <w:lang w:eastAsia="zh-CN"/>
              </w:rPr>
              <w:t xml:space="preserve">7.3, </w:t>
            </w:r>
            <w:r w:rsidR="005D4D82">
              <w:rPr>
                <w:noProof/>
                <w:lang w:eastAsia="zh-CN"/>
              </w:rPr>
              <w:t>D.1, D.2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3AF3127" w14:textId="77777777" w:rsidR="00E90214" w:rsidRPr="00151328" w:rsidRDefault="00E90214" w:rsidP="00E90214">
      <w:pPr>
        <w:pStyle w:val="Heading2"/>
        <w:rPr>
          <w:lang w:eastAsia="zh-CN"/>
        </w:rPr>
      </w:pPr>
      <w:bookmarkStart w:id="0" w:name="_Toc19891173"/>
      <w:bookmarkStart w:id="1" w:name="_Toc27408925"/>
      <w:bookmarkStart w:id="2" w:name="_Toc35937721"/>
      <w:bookmarkStart w:id="3" w:name="_Toc44342387"/>
      <w:bookmarkStart w:id="4" w:name="_Toc44342626"/>
      <w:bookmarkStart w:id="5" w:name="_Toc44342866"/>
      <w:bookmarkStart w:id="6" w:name="_Toc51684815"/>
      <w:r w:rsidRPr="00151328">
        <w:rPr>
          <w:lang w:eastAsia="zh-CN"/>
        </w:rPr>
        <w:t>7.3</w:t>
      </w:r>
      <w:r w:rsidRPr="00151328">
        <w:rPr>
          <w:lang w:eastAsia="zh-CN"/>
        </w:rPr>
        <w:tab/>
        <w:t>Performance data streaming services</w:t>
      </w:r>
      <w:bookmarkEnd w:id="0"/>
      <w:bookmarkEnd w:id="1"/>
      <w:bookmarkEnd w:id="2"/>
      <w:bookmarkEnd w:id="3"/>
      <w:bookmarkEnd w:id="4"/>
      <w:bookmarkEnd w:id="5"/>
      <w:bookmarkEnd w:id="6"/>
    </w:p>
    <w:p w14:paraId="52FD98EE" w14:textId="77777777" w:rsidR="00E90214" w:rsidRPr="00151328" w:rsidRDefault="00E90214" w:rsidP="00E90214">
      <w:r w:rsidRPr="00151328">
        <w:t>The components of performance data streaming services for NFs, NSSIs, NSIs and networks/sub-networks are listed in table 7.3-1.</w:t>
      </w:r>
    </w:p>
    <w:p w14:paraId="65E0D4A6" w14:textId="77777777" w:rsidR="00E90214" w:rsidRPr="00151328" w:rsidRDefault="00E90214" w:rsidP="00E90214">
      <w:pPr>
        <w:pStyle w:val="TH"/>
      </w:pPr>
      <w:r w:rsidRPr="00151328">
        <w:t>Table 7.3-1: Components of performance data streaming services</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2970"/>
        <w:gridCol w:w="1995"/>
        <w:gridCol w:w="2318"/>
      </w:tblGrid>
      <w:tr w:rsidR="00E90214" w:rsidRPr="00151328" w14:paraId="086898AB" w14:textId="77777777" w:rsidTr="00284EED">
        <w:trPr>
          <w:jc w:val="center"/>
        </w:trPr>
        <w:tc>
          <w:tcPr>
            <w:tcW w:w="1965" w:type="dxa"/>
            <w:shd w:val="clear" w:color="auto" w:fill="BFBFBF"/>
            <w:vAlign w:val="bottom"/>
          </w:tcPr>
          <w:p w14:paraId="7D4ADD9C" w14:textId="77777777" w:rsidR="00E90214" w:rsidRPr="00151328" w:rsidRDefault="00E90214" w:rsidP="00284EED">
            <w:pPr>
              <w:pStyle w:val="TAH"/>
            </w:pPr>
            <w:r w:rsidRPr="00151328">
              <w:t>Management service</w:t>
            </w:r>
          </w:p>
        </w:tc>
        <w:tc>
          <w:tcPr>
            <w:tcW w:w="2970" w:type="dxa"/>
            <w:shd w:val="clear" w:color="auto" w:fill="BFBFBF"/>
            <w:vAlign w:val="bottom"/>
          </w:tcPr>
          <w:p w14:paraId="3C24ACCC" w14:textId="77777777" w:rsidR="00E90214" w:rsidRPr="00151328" w:rsidRDefault="00E90214" w:rsidP="00284EED">
            <w:pPr>
              <w:pStyle w:val="TAH"/>
            </w:pPr>
            <w:r w:rsidRPr="00151328">
              <w:t>Management service component type A</w:t>
            </w:r>
          </w:p>
        </w:tc>
        <w:tc>
          <w:tcPr>
            <w:tcW w:w="1995" w:type="dxa"/>
            <w:shd w:val="clear" w:color="auto" w:fill="BFBFBF"/>
            <w:vAlign w:val="bottom"/>
          </w:tcPr>
          <w:p w14:paraId="6605E327" w14:textId="77777777" w:rsidR="00E90214" w:rsidRPr="00151328" w:rsidRDefault="00E90214" w:rsidP="00284EED">
            <w:pPr>
              <w:pStyle w:val="TAH"/>
            </w:pPr>
            <w:r w:rsidRPr="00151328">
              <w:t>Management service component type B</w:t>
            </w:r>
          </w:p>
        </w:tc>
        <w:tc>
          <w:tcPr>
            <w:tcW w:w="2318" w:type="dxa"/>
            <w:shd w:val="clear" w:color="auto" w:fill="BFBFBF"/>
            <w:vAlign w:val="bottom"/>
          </w:tcPr>
          <w:p w14:paraId="0AE82F3B" w14:textId="77777777" w:rsidR="00E90214" w:rsidRPr="00151328" w:rsidRDefault="00E90214" w:rsidP="00284EED">
            <w:pPr>
              <w:pStyle w:val="TAH"/>
            </w:pPr>
            <w:r w:rsidRPr="00151328">
              <w:t>Management service component type C</w:t>
            </w:r>
          </w:p>
        </w:tc>
      </w:tr>
      <w:tr w:rsidR="00E90214" w:rsidRPr="00151328" w14:paraId="77C2CC33" w14:textId="77777777" w:rsidTr="00284EED">
        <w:trPr>
          <w:trHeight w:val="696"/>
          <w:jc w:val="center"/>
        </w:trPr>
        <w:tc>
          <w:tcPr>
            <w:tcW w:w="1965" w:type="dxa"/>
            <w:shd w:val="clear" w:color="auto" w:fill="auto"/>
          </w:tcPr>
          <w:p w14:paraId="2FB58E5F" w14:textId="77777777" w:rsidR="00E90214" w:rsidRPr="00151328" w:rsidRDefault="00E90214" w:rsidP="00284EED">
            <w:pPr>
              <w:pStyle w:val="TAL"/>
            </w:pPr>
            <w:r w:rsidRPr="00151328">
              <w:t>Performance data streaming service for NFs</w:t>
            </w:r>
          </w:p>
        </w:tc>
        <w:tc>
          <w:tcPr>
            <w:tcW w:w="2970" w:type="dxa"/>
            <w:shd w:val="clear" w:color="auto" w:fill="auto"/>
          </w:tcPr>
          <w:p w14:paraId="63239978" w14:textId="77777777" w:rsidR="00E90214" w:rsidRDefault="00E90214" w:rsidP="00284EED">
            <w:pPr>
              <w:pStyle w:val="TAL"/>
            </w:pPr>
            <w:r>
              <w:t>The following operations defined in TS 28.532 [7]:</w:t>
            </w:r>
          </w:p>
          <w:p w14:paraId="67C36AF5" w14:textId="77777777" w:rsidR="00E90214" w:rsidRDefault="00E90214" w:rsidP="00284EED">
            <w:pPr>
              <w:pStyle w:val="TAL"/>
            </w:pPr>
            <w:r>
              <w:t>establishStreamingConnection;</w:t>
            </w:r>
          </w:p>
          <w:p w14:paraId="4EEB1517" w14:textId="77777777" w:rsidR="00E90214" w:rsidRDefault="00E90214" w:rsidP="00284EED">
            <w:pPr>
              <w:pStyle w:val="TAL"/>
            </w:pPr>
            <w:r>
              <w:t>terminateStreamingConnection;</w:t>
            </w:r>
          </w:p>
          <w:p w14:paraId="2B94F643" w14:textId="77777777" w:rsidR="00E90214" w:rsidRDefault="00E90214" w:rsidP="00284EED">
            <w:pPr>
              <w:pStyle w:val="TAL"/>
            </w:pPr>
            <w:r>
              <w:t>reportStreamData;</w:t>
            </w:r>
          </w:p>
          <w:p w14:paraId="0CB83931" w14:textId="77777777" w:rsidR="00E90214" w:rsidRDefault="00E90214" w:rsidP="00284EED">
            <w:pPr>
              <w:pStyle w:val="TAL"/>
            </w:pPr>
            <w:r>
              <w:rPr>
                <w:lang w:eastAsia="zh-CN"/>
              </w:rPr>
              <w:t>getConnectionInfo;</w:t>
            </w:r>
          </w:p>
          <w:p w14:paraId="1276BFE8" w14:textId="77777777" w:rsidR="00E90214" w:rsidRDefault="00E90214" w:rsidP="00284EED">
            <w:pPr>
              <w:pStyle w:val="TAL"/>
            </w:pPr>
            <w:r>
              <w:t>getStreamInfo;</w:t>
            </w:r>
          </w:p>
          <w:p w14:paraId="70ACD61C" w14:textId="77777777" w:rsidR="00E90214" w:rsidRDefault="00E90214" w:rsidP="00284EED">
            <w:pPr>
              <w:pStyle w:val="TAL"/>
            </w:pPr>
            <w:r>
              <w:t>addStream;</w:t>
            </w:r>
          </w:p>
          <w:p w14:paraId="319EDE2B" w14:textId="77777777" w:rsidR="00E90214" w:rsidRPr="00151328" w:rsidRDefault="00E90214" w:rsidP="00284EED">
            <w:pPr>
              <w:pStyle w:val="TAL"/>
            </w:pPr>
            <w:r>
              <w:t>deleteStream</w:t>
            </w:r>
          </w:p>
        </w:tc>
        <w:tc>
          <w:tcPr>
            <w:tcW w:w="1995" w:type="dxa"/>
            <w:shd w:val="clear" w:color="auto" w:fill="auto"/>
          </w:tcPr>
          <w:p w14:paraId="36BDE3F9" w14:textId="77777777" w:rsidR="00E90214" w:rsidRPr="00151328" w:rsidRDefault="00E90214" w:rsidP="00284EED">
            <w:pPr>
              <w:pStyle w:val="TAL"/>
            </w:pPr>
            <w:r w:rsidRPr="00151328">
              <w:t>IOCs for 5G NFs, as defined in TS 28.541 [3]</w:t>
            </w:r>
          </w:p>
        </w:tc>
        <w:tc>
          <w:tcPr>
            <w:tcW w:w="2318" w:type="dxa"/>
            <w:shd w:val="clear" w:color="auto" w:fill="auto"/>
          </w:tcPr>
          <w:p w14:paraId="2DDFA4D2" w14:textId="77777777" w:rsidR="00E90214" w:rsidRPr="00151328" w:rsidRDefault="00E90214" w:rsidP="00284EED">
            <w:pPr>
              <w:pStyle w:val="TAL"/>
            </w:pPr>
            <w:r w:rsidRPr="00151328">
              <w:t xml:space="preserve">Performance measurements </w:t>
            </w:r>
            <w:r>
              <w:t xml:space="preserve">and KPIs </w:t>
            </w:r>
            <w:r w:rsidRPr="00151328">
              <w:t>for 5G NFs, as defined in TS 28.552 [2]</w:t>
            </w:r>
            <w:r>
              <w:t xml:space="preserve">  and TS 28.554 [21]</w:t>
            </w:r>
            <w:r w:rsidRPr="00151328">
              <w:t>.</w:t>
            </w:r>
          </w:p>
        </w:tc>
      </w:tr>
      <w:tr w:rsidR="00E90214" w:rsidRPr="00151328" w14:paraId="4F88D039" w14:textId="77777777" w:rsidTr="00284EED">
        <w:trPr>
          <w:trHeight w:val="828"/>
          <w:jc w:val="center"/>
        </w:trPr>
        <w:tc>
          <w:tcPr>
            <w:tcW w:w="1965" w:type="dxa"/>
            <w:shd w:val="clear" w:color="auto" w:fill="auto"/>
          </w:tcPr>
          <w:p w14:paraId="0720BE69" w14:textId="77777777" w:rsidR="00E90214" w:rsidRPr="00151328" w:rsidRDefault="00E90214" w:rsidP="00284EED">
            <w:pPr>
              <w:pStyle w:val="TAL"/>
            </w:pPr>
            <w:r w:rsidRPr="00151328">
              <w:t>Performance data streaming service for NSSIs</w:t>
            </w:r>
          </w:p>
        </w:tc>
        <w:tc>
          <w:tcPr>
            <w:tcW w:w="2970" w:type="dxa"/>
            <w:shd w:val="clear" w:color="auto" w:fill="auto"/>
          </w:tcPr>
          <w:p w14:paraId="0E357B9E" w14:textId="77777777" w:rsidR="00E90214" w:rsidRPr="00701970" w:rsidRDefault="00E90214" w:rsidP="00284EED">
            <w:pPr>
              <w:pStyle w:val="TAL"/>
            </w:pPr>
            <w:r w:rsidRPr="00701970">
              <w:t>The following operations defined in TS 28.532 [7]:</w:t>
            </w:r>
          </w:p>
          <w:p w14:paraId="34D41C17" w14:textId="77777777" w:rsidR="00E90214" w:rsidRPr="00701970" w:rsidRDefault="00E90214" w:rsidP="00284EED">
            <w:pPr>
              <w:pStyle w:val="TAL"/>
            </w:pPr>
            <w:r w:rsidRPr="00701970">
              <w:t>establishStreamingConnection;</w:t>
            </w:r>
          </w:p>
          <w:p w14:paraId="484660F7" w14:textId="77777777" w:rsidR="00E90214" w:rsidRPr="00701970" w:rsidRDefault="00E90214" w:rsidP="00284EED">
            <w:pPr>
              <w:pStyle w:val="TAL"/>
            </w:pPr>
            <w:r w:rsidRPr="00701970">
              <w:t>terminateStreamingConnection;</w:t>
            </w:r>
          </w:p>
          <w:p w14:paraId="4F02CFED" w14:textId="77777777" w:rsidR="00E90214" w:rsidRPr="00701970" w:rsidRDefault="00E90214" w:rsidP="00284EED">
            <w:pPr>
              <w:pStyle w:val="TAL"/>
            </w:pPr>
            <w:r w:rsidRPr="00701970">
              <w:t>reportStreamData;</w:t>
            </w:r>
          </w:p>
          <w:p w14:paraId="39EF9C07" w14:textId="77777777" w:rsidR="00E90214" w:rsidRPr="00701970" w:rsidRDefault="00E90214" w:rsidP="00284EED">
            <w:pPr>
              <w:pStyle w:val="TAL"/>
            </w:pPr>
            <w:r w:rsidRPr="00701970">
              <w:rPr>
                <w:lang w:eastAsia="zh-CN"/>
              </w:rPr>
              <w:t>getConnectionInfo;</w:t>
            </w:r>
          </w:p>
          <w:p w14:paraId="384185B8" w14:textId="77777777" w:rsidR="00E90214" w:rsidRPr="00701970" w:rsidRDefault="00E90214" w:rsidP="00284EED">
            <w:pPr>
              <w:pStyle w:val="TAL"/>
            </w:pPr>
            <w:r w:rsidRPr="00701970">
              <w:t>getStreamInfo;</w:t>
            </w:r>
          </w:p>
          <w:p w14:paraId="44B3C121" w14:textId="77777777" w:rsidR="00E90214" w:rsidRPr="00701970" w:rsidRDefault="00E90214" w:rsidP="00284EED">
            <w:pPr>
              <w:pStyle w:val="TAL"/>
            </w:pPr>
            <w:r w:rsidRPr="00701970">
              <w:t>addStream</w:t>
            </w:r>
            <w:del w:id="7" w:author="Siva Swaminathan" w:date="2023-09-21T22:19:00Z">
              <w:r w:rsidRPr="00701970" w:rsidDel="00551C93">
                <w:delText>Info</w:delText>
              </w:r>
            </w:del>
            <w:r w:rsidRPr="00701970">
              <w:t>;</w:t>
            </w:r>
          </w:p>
          <w:p w14:paraId="3F04EE4C" w14:textId="77777777" w:rsidR="00E90214" w:rsidRPr="00701970" w:rsidDel="00551C93" w:rsidRDefault="00E90214" w:rsidP="00284EED">
            <w:pPr>
              <w:pStyle w:val="TAL"/>
              <w:rPr>
                <w:del w:id="8" w:author="Siva Swaminathan" w:date="2023-09-21T22:19:00Z"/>
              </w:rPr>
            </w:pPr>
            <w:del w:id="9" w:author="Siva Swaminathan" w:date="2023-09-21T22:19:00Z">
              <w:r w:rsidRPr="00701970" w:rsidDel="00551C93">
                <w:delText>updateStreamInfo;</w:delText>
              </w:r>
            </w:del>
          </w:p>
          <w:p w14:paraId="3B36B53F" w14:textId="77777777" w:rsidR="00E90214" w:rsidRPr="00701970" w:rsidRDefault="00E90214" w:rsidP="00284EED">
            <w:pPr>
              <w:pStyle w:val="TAL"/>
            </w:pPr>
            <w:r w:rsidRPr="00701970">
              <w:t>deleteStream</w:t>
            </w:r>
            <w:del w:id="10" w:author="Siva Swaminathan" w:date="2023-09-21T22:20:00Z">
              <w:r w:rsidRPr="00701970" w:rsidDel="00551C93">
                <w:delText>Info</w:delText>
              </w:r>
            </w:del>
            <w:r w:rsidRPr="00701970">
              <w:t>.createMeasurementJob;</w:t>
            </w:r>
          </w:p>
          <w:p w14:paraId="3CD41159" w14:textId="77777777" w:rsidR="00E90214" w:rsidRPr="00701970" w:rsidRDefault="00E90214" w:rsidP="00284EED">
            <w:pPr>
              <w:pStyle w:val="TAL"/>
            </w:pPr>
            <w:r w:rsidRPr="00701970">
              <w:t>stopMeasurementJob;</w:t>
            </w:r>
          </w:p>
          <w:p w14:paraId="2EAA468B" w14:textId="77777777" w:rsidR="00E90214" w:rsidRPr="00151328" w:rsidRDefault="00E90214" w:rsidP="00284EED">
            <w:pPr>
              <w:pStyle w:val="TAL"/>
            </w:pPr>
            <w:r>
              <w:rPr>
                <w:lang w:val="fr-FR"/>
              </w:rPr>
              <w:t xml:space="preserve">listMeasurementJobs </w:t>
            </w:r>
          </w:p>
        </w:tc>
        <w:tc>
          <w:tcPr>
            <w:tcW w:w="1995" w:type="dxa"/>
            <w:shd w:val="clear" w:color="auto" w:fill="auto"/>
          </w:tcPr>
          <w:p w14:paraId="556119B6" w14:textId="77777777" w:rsidR="00E90214" w:rsidRPr="00151328" w:rsidRDefault="00E90214" w:rsidP="00284EED">
            <w:pPr>
              <w:pStyle w:val="TAL"/>
            </w:pPr>
            <w:r w:rsidRPr="00151328">
              <w:t>IOC(s) for NSSI, as defined in TS 28.541 [3].</w:t>
            </w:r>
          </w:p>
        </w:tc>
        <w:tc>
          <w:tcPr>
            <w:tcW w:w="2318" w:type="dxa"/>
            <w:shd w:val="clear" w:color="auto" w:fill="auto"/>
          </w:tcPr>
          <w:p w14:paraId="09244572" w14:textId="77777777" w:rsidR="00E90214" w:rsidRPr="00151328" w:rsidRDefault="00E90214" w:rsidP="00284EED">
            <w:pPr>
              <w:pStyle w:val="TAL"/>
            </w:pPr>
            <w:r w:rsidRPr="00701970">
              <w:t>Performance measurements and KPIs for NSSI, as defined in TS 28.552 [2] and TS 28.554 [21].</w:t>
            </w:r>
          </w:p>
        </w:tc>
      </w:tr>
      <w:tr w:rsidR="00E90214" w:rsidRPr="00151328" w14:paraId="2FA78AB3" w14:textId="77777777" w:rsidTr="00284EED">
        <w:trPr>
          <w:trHeight w:val="641"/>
          <w:jc w:val="center"/>
        </w:trPr>
        <w:tc>
          <w:tcPr>
            <w:tcW w:w="1965" w:type="dxa"/>
            <w:shd w:val="clear" w:color="auto" w:fill="auto"/>
          </w:tcPr>
          <w:p w14:paraId="4EA9022F" w14:textId="77777777" w:rsidR="00E90214" w:rsidRPr="00151328" w:rsidRDefault="00E90214" w:rsidP="00284EED">
            <w:pPr>
              <w:pStyle w:val="TAL"/>
            </w:pPr>
            <w:r w:rsidRPr="00151328">
              <w:t>Performance data streaming service for NSIs</w:t>
            </w:r>
          </w:p>
        </w:tc>
        <w:tc>
          <w:tcPr>
            <w:tcW w:w="2970" w:type="dxa"/>
            <w:shd w:val="clear" w:color="auto" w:fill="auto"/>
          </w:tcPr>
          <w:p w14:paraId="44C598FE" w14:textId="77777777" w:rsidR="00E90214" w:rsidRPr="00701970" w:rsidRDefault="00E90214" w:rsidP="00284EED">
            <w:pPr>
              <w:pStyle w:val="TAL"/>
            </w:pPr>
            <w:r w:rsidRPr="00701970">
              <w:t>The following operations defined in TS 28.532 [7]:</w:t>
            </w:r>
          </w:p>
          <w:p w14:paraId="6B8B32E5" w14:textId="77777777" w:rsidR="00E90214" w:rsidRPr="00701970" w:rsidRDefault="00E90214" w:rsidP="00284EED">
            <w:pPr>
              <w:pStyle w:val="TAL"/>
            </w:pPr>
            <w:r w:rsidRPr="00701970">
              <w:t>establishStreamingConnection;</w:t>
            </w:r>
          </w:p>
          <w:p w14:paraId="562C673D" w14:textId="77777777" w:rsidR="00E90214" w:rsidRPr="00701970" w:rsidRDefault="00E90214" w:rsidP="00284EED">
            <w:pPr>
              <w:pStyle w:val="TAL"/>
            </w:pPr>
            <w:r w:rsidRPr="00701970">
              <w:t>terminateStreamingConnection;</w:t>
            </w:r>
          </w:p>
          <w:p w14:paraId="0081664E" w14:textId="77777777" w:rsidR="00E90214" w:rsidRPr="00701970" w:rsidRDefault="00E90214" w:rsidP="00284EED">
            <w:pPr>
              <w:pStyle w:val="TAL"/>
            </w:pPr>
            <w:r w:rsidRPr="00701970">
              <w:t>reportStreamData;</w:t>
            </w:r>
          </w:p>
          <w:p w14:paraId="7F3E7B53" w14:textId="77777777" w:rsidR="00E90214" w:rsidRPr="00701970" w:rsidRDefault="00E90214" w:rsidP="00284EED">
            <w:pPr>
              <w:pStyle w:val="TAL"/>
            </w:pPr>
            <w:r w:rsidRPr="00701970">
              <w:rPr>
                <w:lang w:eastAsia="zh-CN"/>
              </w:rPr>
              <w:t>getConnectionInfo;</w:t>
            </w:r>
          </w:p>
          <w:p w14:paraId="1B0E19D0" w14:textId="77777777" w:rsidR="00E90214" w:rsidRPr="00701970" w:rsidRDefault="00E90214" w:rsidP="00284EED">
            <w:pPr>
              <w:pStyle w:val="TAL"/>
            </w:pPr>
            <w:r w:rsidRPr="00701970">
              <w:t>getStreamInfo;</w:t>
            </w:r>
          </w:p>
          <w:p w14:paraId="07010CEB" w14:textId="77777777" w:rsidR="00E90214" w:rsidRPr="00701970" w:rsidRDefault="00E90214" w:rsidP="00284EED">
            <w:pPr>
              <w:pStyle w:val="TAL"/>
            </w:pPr>
            <w:r w:rsidRPr="00701970">
              <w:t>addStream</w:t>
            </w:r>
            <w:del w:id="11" w:author="Siva Swaminathan" w:date="2023-09-21T22:20:00Z">
              <w:r w:rsidRPr="00701970" w:rsidDel="00551C93">
                <w:delText>Info</w:delText>
              </w:r>
            </w:del>
            <w:r w:rsidRPr="00701970">
              <w:t>;</w:t>
            </w:r>
          </w:p>
          <w:p w14:paraId="4E594A5E" w14:textId="77777777" w:rsidR="00E90214" w:rsidRPr="00701970" w:rsidDel="00551C93" w:rsidRDefault="00E90214" w:rsidP="00284EED">
            <w:pPr>
              <w:pStyle w:val="TAL"/>
              <w:rPr>
                <w:del w:id="12" w:author="Siva Swaminathan" w:date="2023-09-21T22:20:00Z"/>
              </w:rPr>
            </w:pPr>
            <w:del w:id="13" w:author="Siva Swaminathan" w:date="2023-09-21T22:20:00Z">
              <w:r w:rsidRPr="00701970" w:rsidDel="00551C93">
                <w:delText>updateStreamInfo;</w:delText>
              </w:r>
            </w:del>
          </w:p>
          <w:p w14:paraId="5286DE6D" w14:textId="77777777" w:rsidR="00E90214" w:rsidRPr="00701970" w:rsidRDefault="00E90214" w:rsidP="00284EED">
            <w:pPr>
              <w:pStyle w:val="TAL"/>
            </w:pPr>
            <w:r w:rsidRPr="00701970">
              <w:t>deleteStream</w:t>
            </w:r>
            <w:del w:id="14" w:author="Siva Swaminathan" w:date="2023-09-21T22:20:00Z">
              <w:r w:rsidRPr="00701970" w:rsidDel="00551C93">
                <w:delText>Info</w:delText>
              </w:r>
            </w:del>
            <w:r w:rsidRPr="00701970">
              <w:t>.createMeasurementJob;</w:t>
            </w:r>
          </w:p>
          <w:p w14:paraId="1B0FD31E" w14:textId="77777777" w:rsidR="00E90214" w:rsidRPr="00701970" w:rsidRDefault="00E90214" w:rsidP="00284EED">
            <w:pPr>
              <w:pStyle w:val="TAL"/>
            </w:pPr>
            <w:r w:rsidRPr="00701970">
              <w:t>stopMeasurementJob;</w:t>
            </w:r>
          </w:p>
          <w:p w14:paraId="4922DF5E" w14:textId="77777777" w:rsidR="00E90214" w:rsidRPr="00151328" w:rsidRDefault="00E90214" w:rsidP="00284EED">
            <w:pPr>
              <w:pStyle w:val="TAL"/>
            </w:pPr>
            <w:r>
              <w:rPr>
                <w:lang w:val="fr-FR"/>
              </w:rPr>
              <w:t xml:space="preserve">listMeasurementJobs </w:t>
            </w:r>
          </w:p>
        </w:tc>
        <w:tc>
          <w:tcPr>
            <w:tcW w:w="1995" w:type="dxa"/>
            <w:shd w:val="clear" w:color="auto" w:fill="auto"/>
          </w:tcPr>
          <w:p w14:paraId="59DFFF33" w14:textId="77777777" w:rsidR="00E90214" w:rsidRPr="00151328" w:rsidRDefault="00E90214" w:rsidP="00284EED">
            <w:pPr>
              <w:pStyle w:val="TAL"/>
            </w:pPr>
            <w:r w:rsidRPr="00151328">
              <w:t>IOC(s) for NSI, as defined in TS 28.541 [3].</w:t>
            </w:r>
          </w:p>
        </w:tc>
        <w:tc>
          <w:tcPr>
            <w:tcW w:w="2318" w:type="dxa"/>
            <w:shd w:val="clear" w:color="auto" w:fill="auto"/>
          </w:tcPr>
          <w:p w14:paraId="014E3082" w14:textId="77777777" w:rsidR="00E90214" w:rsidRPr="00151328" w:rsidRDefault="00E90214" w:rsidP="00284EED">
            <w:pPr>
              <w:pStyle w:val="TAL"/>
            </w:pPr>
            <w:r w:rsidRPr="00701970">
              <w:t>Performance measurements and KPIs for NSI, as defined in TS 28.552 [2] and TS 28.554 [21].</w:t>
            </w:r>
          </w:p>
        </w:tc>
      </w:tr>
      <w:tr w:rsidR="00E90214" w:rsidRPr="00151328" w14:paraId="066FA084" w14:textId="77777777" w:rsidTr="00284EED">
        <w:trPr>
          <w:trHeight w:val="516"/>
          <w:jc w:val="center"/>
        </w:trPr>
        <w:tc>
          <w:tcPr>
            <w:tcW w:w="1965" w:type="dxa"/>
            <w:shd w:val="clear" w:color="auto" w:fill="auto"/>
          </w:tcPr>
          <w:p w14:paraId="4980B398" w14:textId="77777777" w:rsidR="00E90214" w:rsidRPr="00151328" w:rsidRDefault="00E90214" w:rsidP="00284EED">
            <w:pPr>
              <w:pStyle w:val="TAL"/>
            </w:pPr>
            <w:r w:rsidRPr="00151328">
              <w:t>Performance data streaming service for sub-networks</w:t>
            </w:r>
          </w:p>
        </w:tc>
        <w:tc>
          <w:tcPr>
            <w:tcW w:w="2970" w:type="dxa"/>
            <w:shd w:val="clear" w:color="auto" w:fill="auto"/>
          </w:tcPr>
          <w:p w14:paraId="6976A6E5" w14:textId="77777777" w:rsidR="00E90214" w:rsidRPr="00701970" w:rsidRDefault="00E90214" w:rsidP="00284EED">
            <w:pPr>
              <w:pStyle w:val="TAL"/>
            </w:pPr>
            <w:r w:rsidRPr="00701970">
              <w:t>The following operations defined in TS 28.532 [7]:</w:t>
            </w:r>
          </w:p>
          <w:p w14:paraId="07ED8B18" w14:textId="77777777" w:rsidR="00E90214" w:rsidRPr="00701970" w:rsidRDefault="00E90214" w:rsidP="00284EED">
            <w:pPr>
              <w:pStyle w:val="TAL"/>
            </w:pPr>
            <w:r w:rsidRPr="00701970">
              <w:t>establishStreamingConnection;</w:t>
            </w:r>
          </w:p>
          <w:p w14:paraId="3EFDBA69" w14:textId="77777777" w:rsidR="00E90214" w:rsidRPr="00701970" w:rsidRDefault="00E90214" w:rsidP="00284EED">
            <w:pPr>
              <w:pStyle w:val="TAL"/>
            </w:pPr>
            <w:r w:rsidRPr="00701970">
              <w:t>terminateStreamingConnection;</w:t>
            </w:r>
          </w:p>
          <w:p w14:paraId="26E52BCF" w14:textId="77777777" w:rsidR="00E90214" w:rsidRPr="00701970" w:rsidRDefault="00E90214" w:rsidP="00284EED">
            <w:pPr>
              <w:pStyle w:val="TAL"/>
            </w:pPr>
            <w:r w:rsidRPr="00701970">
              <w:t>reportStreamData;</w:t>
            </w:r>
          </w:p>
          <w:p w14:paraId="40CE59A0" w14:textId="77777777" w:rsidR="00E90214" w:rsidRPr="00701970" w:rsidRDefault="00E90214" w:rsidP="00284EED">
            <w:pPr>
              <w:pStyle w:val="TAL"/>
            </w:pPr>
            <w:r w:rsidRPr="00701970">
              <w:rPr>
                <w:lang w:eastAsia="zh-CN"/>
              </w:rPr>
              <w:t>getConnectionInfo;</w:t>
            </w:r>
          </w:p>
          <w:p w14:paraId="47511628" w14:textId="77777777" w:rsidR="00E90214" w:rsidRPr="00701970" w:rsidRDefault="00E90214" w:rsidP="00284EED">
            <w:pPr>
              <w:pStyle w:val="TAL"/>
            </w:pPr>
            <w:r w:rsidRPr="00701970">
              <w:t>getStreamInfo;</w:t>
            </w:r>
          </w:p>
          <w:p w14:paraId="0CCBDDDE" w14:textId="77777777" w:rsidR="00E90214" w:rsidRPr="00701970" w:rsidRDefault="00E90214" w:rsidP="00284EED">
            <w:pPr>
              <w:pStyle w:val="TAL"/>
            </w:pPr>
            <w:r w:rsidRPr="00701970">
              <w:t>addStream</w:t>
            </w:r>
            <w:del w:id="15" w:author="Siva Swaminathan" w:date="2023-09-21T22:21:00Z">
              <w:r w:rsidRPr="00701970" w:rsidDel="00551C93">
                <w:delText>Info</w:delText>
              </w:r>
            </w:del>
            <w:r w:rsidRPr="00701970">
              <w:t>;</w:t>
            </w:r>
          </w:p>
          <w:p w14:paraId="040B3F41" w14:textId="77777777" w:rsidR="00E90214" w:rsidRPr="00701970" w:rsidDel="00551C93" w:rsidRDefault="00E90214" w:rsidP="00284EED">
            <w:pPr>
              <w:pStyle w:val="TAL"/>
              <w:rPr>
                <w:del w:id="16" w:author="Siva Swaminathan" w:date="2023-09-21T22:21:00Z"/>
              </w:rPr>
            </w:pPr>
            <w:del w:id="17" w:author="Siva Swaminathan" w:date="2023-09-21T22:21:00Z">
              <w:r w:rsidRPr="00701970" w:rsidDel="00551C93">
                <w:delText>updateStreamInfo;</w:delText>
              </w:r>
            </w:del>
          </w:p>
          <w:p w14:paraId="3E865D88" w14:textId="77777777" w:rsidR="00E90214" w:rsidRPr="00701970" w:rsidRDefault="00E90214" w:rsidP="00284EED">
            <w:pPr>
              <w:pStyle w:val="TAL"/>
            </w:pPr>
            <w:r w:rsidRPr="00701970">
              <w:t>deleteStream</w:t>
            </w:r>
            <w:del w:id="18" w:author="Siva Swaminathan" w:date="2023-09-21T22:21:00Z">
              <w:r w:rsidRPr="00701970" w:rsidDel="00551C93">
                <w:delText>Info</w:delText>
              </w:r>
            </w:del>
            <w:r w:rsidRPr="00701970">
              <w:t>.createMeasurementJob;</w:t>
            </w:r>
          </w:p>
          <w:p w14:paraId="43BEF7BB" w14:textId="77777777" w:rsidR="00E90214" w:rsidRPr="00701970" w:rsidRDefault="00E90214" w:rsidP="00284EED">
            <w:pPr>
              <w:pStyle w:val="TAL"/>
            </w:pPr>
            <w:r w:rsidRPr="00701970">
              <w:t>stopMeasurementJob;</w:t>
            </w:r>
          </w:p>
          <w:p w14:paraId="1032AC29" w14:textId="77777777" w:rsidR="00E90214" w:rsidRPr="00151328" w:rsidRDefault="00E90214" w:rsidP="00284EED">
            <w:pPr>
              <w:pStyle w:val="TAL"/>
            </w:pPr>
            <w:r>
              <w:rPr>
                <w:lang w:val="fr-FR"/>
              </w:rPr>
              <w:t xml:space="preserve">listMeasurementJobs </w:t>
            </w:r>
          </w:p>
        </w:tc>
        <w:tc>
          <w:tcPr>
            <w:tcW w:w="1995" w:type="dxa"/>
            <w:shd w:val="clear" w:color="auto" w:fill="auto"/>
          </w:tcPr>
          <w:p w14:paraId="0303519A" w14:textId="77777777" w:rsidR="00E90214" w:rsidRPr="00151328" w:rsidRDefault="00E90214" w:rsidP="00284EED">
            <w:pPr>
              <w:pStyle w:val="TAL"/>
            </w:pPr>
            <w:r w:rsidRPr="00151328">
              <w:t>IOC(s) for sub-network, as defined in TS 28.541 [3].</w:t>
            </w:r>
          </w:p>
        </w:tc>
        <w:tc>
          <w:tcPr>
            <w:tcW w:w="2318" w:type="dxa"/>
            <w:shd w:val="clear" w:color="auto" w:fill="auto"/>
          </w:tcPr>
          <w:p w14:paraId="315E36F8" w14:textId="77777777" w:rsidR="00E90214" w:rsidRPr="00151328" w:rsidRDefault="00E90214" w:rsidP="00284EED">
            <w:pPr>
              <w:pStyle w:val="TAL"/>
            </w:pPr>
            <w:r w:rsidRPr="00701970">
              <w:t>Performance measurements and KPIs for sub-network, as defined in TS 28.552 [2] and TS 28.554 [21].</w:t>
            </w:r>
          </w:p>
        </w:tc>
      </w:tr>
    </w:tbl>
    <w:p w14:paraId="036D98F6" w14:textId="77777777" w:rsidR="00E90214" w:rsidRDefault="00E90214" w:rsidP="00E90214"/>
    <w:p w14:paraId="34F2EB16" w14:textId="77777777" w:rsidR="00155714" w:rsidRDefault="00155714">
      <w:pPr>
        <w:rPr>
          <w:noProof/>
        </w:rPr>
      </w:pPr>
    </w:p>
    <w:p w14:paraId="7F177EC9" w14:textId="4CED4182"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E90214">
        <w:rPr>
          <w:b/>
          <w:i/>
        </w:rPr>
        <w:t>next</w:t>
      </w:r>
      <w:r>
        <w:rPr>
          <w:b/>
          <w:i/>
        </w:rPr>
        <w:t xml:space="preserve"> change</w:t>
      </w:r>
    </w:p>
    <w:p w14:paraId="0866AB9B" w14:textId="7F22FBF6" w:rsidR="005D4D82" w:rsidRDefault="005D4D82" w:rsidP="005D4D82">
      <w:pPr>
        <w:pStyle w:val="Heading8"/>
      </w:pPr>
      <w:bookmarkStart w:id="19" w:name="_Toc19891259"/>
      <w:bookmarkStart w:id="20" w:name="_Toc27409026"/>
      <w:bookmarkStart w:id="21" w:name="_Toc35937822"/>
      <w:bookmarkStart w:id="22" w:name="_Toc44342489"/>
      <w:bookmarkStart w:id="23" w:name="_Toc44342728"/>
      <w:bookmarkStart w:id="24" w:name="_Toc44342968"/>
      <w:bookmarkStart w:id="25" w:name="_Toc51684873"/>
      <w:r w:rsidRPr="00151328">
        <w:t xml:space="preserve">Annex D (informative): </w:t>
      </w:r>
      <w:r w:rsidRPr="00151328">
        <w:br/>
        <w:t>Performance data streaming holistic sequence</w:t>
      </w:r>
      <w:bookmarkEnd w:id="19"/>
      <w:bookmarkEnd w:id="20"/>
      <w:bookmarkEnd w:id="21"/>
      <w:bookmarkEnd w:id="22"/>
      <w:bookmarkEnd w:id="23"/>
      <w:bookmarkEnd w:id="24"/>
      <w:bookmarkEnd w:id="25"/>
    </w:p>
    <w:p w14:paraId="65D20105" w14:textId="77777777" w:rsidR="005D4D82" w:rsidRDefault="005D4D82" w:rsidP="005D4D82">
      <w:pPr>
        <w:pStyle w:val="Heading1"/>
      </w:pPr>
      <w:bookmarkStart w:id="26" w:name="_Toc35937823"/>
      <w:bookmarkStart w:id="27" w:name="_Toc44342490"/>
      <w:bookmarkStart w:id="28" w:name="_Toc44342729"/>
      <w:bookmarkStart w:id="29" w:name="_Toc44342969"/>
      <w:bookmarkStart w:id="30" w:name="_Toc51684874"/>
      <w:r>
        <w:rPr>
          <w:lang w:eastAsia="de-DE"/>
        </w:rPr>
        <w:t>D.1</w:t>
      </w:r>
      <w:r>
        <w:rPr>
          <w:lang w:eastAsia="de-DE"/>
        </w:rPr>
        <w:tab/>
      </w:r>
      <w:r w:rsidRPr="00151328">
        <w:t>Performance data streaming</w:t>
      </w:r>
      <w:r>
        <w:t xml:space="preserve"> for starting measurement collection</w:t>
      </w:r>
      <w:bookmarkEnd w:id="26"/>
      <w:bookmarkEnd w:id="27"/>
      <w:bookmarkEnd w:id="28"/>
      <w:bookmarkEnd w:id="29"/>
      <w:bookmarkEnd w:id="30"/>
    </w:p>
    <w:p w14:paraId="447E00FF" w14:textId="77777777" w:rsidR="005D4D82" w:rsidRPr="008B0741" w:rsidRDefault="005D4D82" w:rsidP="005D4D82">
      <w:pPr>
        <w:pStyle w:val="Heading2"/>
      </w:pPr>
      <w:bookmarkStart w:id="31" w:name="_Toc35937824"/>
      <w:bookmarkStart w:id="32" w:name="_Toc44342491"/>
      <w:bookmarkStart w:id="33" w:name="_Toc44342730"/>
      <w:bookmarkStart w:id="34" w:name="_Toc44342970"/>
      <w:bookmarkStart w:id="35" w:name="_Toc51684875"/>
      <w:r>
        <w:rPr>
          <w:lang w:eastAsia="de-DE"/>
        </w:rPr>
        <w:t>D.1.1</w:t>
      </w:r>
      <w:r>
        <w:rPr>
          <w:lang w:eastAsia="de-DE"/>
        </w:rPr>
        <w:tab/>
      </w:r>
      <w:r>
        <w:t>Sequence flow</w:t>
      </w:r>
      <w:bookmarkEnd w:id="31"/>
      <w:bookmarkEnd w:id="32"/>
      <w:bookmarkEnd w:id="33"/>
      <w:bookmarkEnd w:id="34"/>
      <w:bookmarkEnd w:id="35"/>
    </w:p>
    <w:p w14:paraId="30F90ADB" w14:textId="77777777" w:rsidR="005D4D82" w:rsidRDefault="005D4D82" w:rsidP="005D4D82">
      <w:pPr>
        <w:keepNext/>
      </w:pPr>
      <w:r w:rsidRPr="00151328">
        <w:t xml:space="preserve">This annex shows the holistic sequence for performance data streaming, starting from </w:t>
      </w:r>
      <w:r>
        <w:t xml:space="preserve">starting </w:t>
      </w:r>
      <w:r w:rsidRPr="00151328">
        <w:t xml:space="preserve">the measurement </w:t>
      </w:r>
      <w:r>
        <w:t xml:space="preserve">collection (by </w:t>
      </w:r>
      <w:r w:rsidRPr="00151328">
        <w:t>job</w:t>
      </w:r>
      <w:r>
        <w:t xml:space="preserve"> or configuration)</w:t>
      </w:r>
      <w:r w:rsidRPr="00151328">
        <w:t xml:space="preserve"> to sending the performance data to the performance data streaming consumer (stream target). </w:t>
      </w:r>
    </w:p>
    <w:p w14:paraId="4CA09118" w14:textId="5F08EC5A" w:rsidR="00352FDA" w:rsidRPr="00151328" w:rsidRDefault="00352FDA" w:rsidP="00352FDA">
      <w:pPr>
        <w:keepNext/>
        <w:jc w:val="center"/>
      </w:pPr>
      <w:del w:id="36" w:author="Siva Swaminathan" w:date="2023-09-21T14:22:00Z">
        <w:r w:rsidDel="001F4581">
          <w:rPr>
            <w:noProof/>
          </w:rPr>
          <w:drawing>
            <wp:inline distT="0" distB="0" distL="0" distR="0" wp14:anchorId="0C7CDF51" wp14:editId="257D25DB">
              <wp:extent cx="6153785" cy="4263390"/>
              <wp:effectExtent l="0" t="0" r="0" b="3810"/>
              <wp:docPr id="1"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pro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53785" cy="4263390"/>
                      </a:xfrm>
                      <a:prstGeom prst="rect">
                        <a:avLst/>
                      </a:prstGeom>
                      <a:noFill/>
                      <a:ln>
                        <a:noFill/>
                      </a:ln>
                    </pic:spPr>
                  </pic:pic>
                </a:graphicData>
              </a:graphic>
            </wp:inline>
          </w:drawing>
        </w:r>
      </w:del>
    </w:p>
    <w:p w14:paraId="08F188DE" w14:textId="5B4A759E" w:rsidR="005D4D82" w:rsidRPr="00151328" w:rsidRDefault="000C305B" w:rsidP="005D4D82">
      <w:pPr>
        <w:pStyle w:val="TH"/>
      </w:pPr>
      <w:ins w:id="37" w:author="Siva Swaminathan" w:date="2023-09-21T22:12:00Z">
        <w:r>
          <w:rPr>
            <w:noProof/>
          </w:rPr>
          <w:drawing>
            <wp:inline distT="0" distB="0" distL="0" distR="0" wp14:anchorId="48498700" wp14:editId="03067194">
              <wp:extent cx="6263049" cy="5227579"/>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86663" cy="5247289"/>
                      </a:xfrm>
                      <a:prstGeom prst="rect">
                        <a:avLst/>
                      </a:prstGeom>
                      <a:noFill/>
                      <a:ln>
                        <a:noFill/>
                      </a:ln>
                    </pic:spPr>
                  </pic:pic>
                </a:graphicData>
              </a:graphic>
            </wp:inline>
          </w:drawing>
        </w:r>
      </w:ins>
    </w:p>
    <w:p w14:paraId="351C5EC7" w14:textId="77777777" w:rsidR="005D4D82" w:rsidRDefault="005D4D82" w:rsidP="005D4D82">
      <w:pPr>
        <w:pStyle w:val="TF"/>
        <w:rPr>
          <w:lang w:eastAsia="zh-CN"/>
        </w:rPr>
      </w:pPr>
      <w:r>
        <w:rPr>
          <w:lang w:eastAsia="zh-CN"/>
        </w:rPr>
        <w:t>Figure D.1.1-1</w:t>
      </w:r>
    </w:p>
    <w:p w14:paraId="1C6CBFA1" w14:textId="77777777" w:rsidR="005D4D82" w:rsidRDefault="005D4D82" w:rsidP="005D4D82">
      <w:pPr>
        <w:pStyle w:val="B10"/>
      </w:pPr>
      <w:r>
        <w:t>1.</w:t>
      </w:r>
      <w:r w:rsidRPr="00151328">
        <w:tab/>
      </w:r>
      <w:r>
        <w:t>The consumer of MnS for measurement control requests the MnS producer to start the measurement collection by the following two alternatives:</w:t>
      </w:r>
    </w:p>
    <w:p w14:paraId="130033F8" w14:textId="77777777" w:rsidR="005D4D82" w:rsidRPr="00151328" w:rsidRDefault="005D4D82" w:rsidP="005D4D82">
      <w:pPr>
        <w:pStyle w:val="B2"/>
      </w:pPr>
      <w:r>
        <w:t>1) by the measurement job control service</w:t>
      </w:r>
    </w:p>
    <w:p w14:paraId="09D67894" w14:textId="77777777" w:rsidR="005D4D82" w:rsidRDefault="005D4D82" w:rsidP="005D4D82">
      <w:pPr>
        <w:pStyle w:val="B3"/>
      </w:pPr>
      <w:r>
        <w:t>1</w:t>
      </w:r>
      <w:r w:rsidRPr="00151328">
        <w:t>a.</w:t>
      </w:r>
      <w:r>
        <w:t xml:space="preserve"> The MnS consumer invokes the </w:t>
      </w:r>
      <w:r>
        <w:rPr>
          <w:rFonts w:ascii="Courier New" w:hAnsi="Courier New" w:cs="Courier New"/>
          <w:sz w:val="18"/>
        </w:rPr>
        <w:t>c</w:t>
      </w:r>
      <w:r w:rsidRPr="00151328">
        <w:rPr>
          <w:rFonts w:ascii="Courier New" w:hAnsi="Courier New" w:cs="Courier New"/>
          <w:sz w:val="18"/>
        </w:rPr>
        <w:t>reateMeasurementJob</w:t>
      </w:r>
      <w:r w:rsidRPr="00151328">
        <w:t xml:space="preserve"> </w:t>
      </w:r>
      <w:r>
        <w:t>operation</w:t>
      </w:r>
      <w:r w:rsidRPr="00316305">
        <w:t xml:space="preserve"> </w:t>
      </w:r>
      <w:r>
        <w:t>towards the MnS producer</w:t>
      </w:r>
      <w:r w:rsidRPr="00151328">
        <w:t>;</w:t>
      </w:r>
    </w:p>
    <w:p w14:paraId="03DC842F" w14:textId="77777777" w:rsidR="005D4D82" w:rsidRDefault="005D4D82" w:rsidP="005D4D82">
      <w:pPr>
        <w:pStyle w:val="B2"/>
      </w:pPr>
      <w:r>
        <w:t>2) by the NRM fragment-based measurement control service</w:t>
      </w:r>
    </w:p>
    <w:p w14:paraId="3DC7BE50" w14:textId="77777777" w:rsidR="005D4D82" w:rsidRDefault="005D4D82" w:rsidP="005D4D82">
      <w:pPr>
        <w:pStyle w:val="B3"/>
      </w:pPr>
      <w:r>
        <w:t>1</w:t>
      </w:r>
      <w:r w:rsidRPr="00151328">
        <w:t>b.</w:t>
      </w:r>
      <w:r w:rsidRPr="00151328">
        <w:tab/>
      </w:r>
      <w:bookmarkStart w:id="38" w:name="_Hlk33525450"/>
      <w:r>
        <w:rPr>
          <w:sz w:val="22"/>
          <w:szCs w:val="22"/>
        </w:rPr>
        <w:t>T</w:t>
      </w:r>
      <w:r>
        <w:t xml:space="preserve">he MnS consumer selects the correct </w:t>
      </w:r>
      <w:r w:rsidRPr="00DB7857">
        <w:rPr>
          <w:rFonts w:ascii="Courier New" w:hAnsi="Courier New" w:cs="Courier New"/>
          <w:lang w:val="en-US" w:eastAsia="zh-CN"/>
        </w:rPr>
        <w:t>MeasurementControl</w:t>
      </w:r>
      <w:r>
        <w:t xml:space="preserve"> MOI for new measurement collection, as </w:t>
      </w:r>
      <w:r>
        <w:rPr>
          <w:sz w:val="22"/>
          <w:szCs w:val="22"/>
        </w:rPr>
        <w:t xml:space="preserve">a system may have multiple </w:t>
      </w:r>
      <w:r w:rsidRPr="00535504">
        <w:rPr>
          <w:rFonts w:ascii="Courier New" w:hAnsi="Courier New" w:cs="Courier New"/>
          <w:lang w:val="en-US" w:eastAsia="zh-CN"/>
        </w:rPr>
        <w:t>MeasurementControl</w:t>
      </w:r>
      <w:r>
        <w:rPr>
          <w:sz w:val="22"/>
          <w:szCs w:val="22"/>
        </w:rPr>
        <w:t xml:space="preserve"> MOIs;</w:t>
      </w:r>
      <w:bookmarkEnd w:id="38"/>
    </w:p>
    <w:p w14:paraId="32DCE897" w14:textId="77777777" w:rsidR="005D4D82" w:rsidRPr="00151328" w:rsidRDefault="005D4D82" w:rsidP="005D4D82">
      <w:pPr>
        <w:pStyle w:val="B3"/>
      </w:pPr>
      <w:r>
        <w:t>1c</w:t>
      </w:r>
      <w:r w:rsidRPr="00151328">
        <w:t>.</w:t>
      </w:r>
      <w:r w:rsidRPr="00151328">
        <w:tab/>
      </w:r>
      <w:r>
        <w:t xml:space="preserve">If necessary, the MnS consumer modifies the </w:t>
      </w:r>
      <w:r w:rsidRPr="00DB7857">
        <w:rPr>
          <w:rFonts w:ascii="Courier New" w:hAnsi="Courier New" w:cs="Courier New"/>
          <w:lang w:val="en-US" w:eastAsia="zh-CN"/>
        </w:rPr>
        <w:t>MeasurementControl</w:t>
      </w:r>
      <w:r>
        <w:t xml:space="preserve"> MOI by invoking the </w:t>
      </w:r>
      <w:r>
        <w:rPr>
          <w:rFonts w:ascii="Courier New" w:hAnsi="Courier New" w:cs="Courier New"/>
          <w:sz w:val="18"/>
        </w:rPr>
        <w:t>modify</w:t>
      </w:r>
      <w:r w:rsidRPr="00151328">
        <w:rPr>
          <w:rFonts w:ascii="Courier New" w:hAnsi="Courier New" w:cs="Courier New"/>
          <w:sz w:val="18"/>
        </w:rPr>
        <w:t>M</w:t>
      </w:r>
      <w:r>
        <w:rPr>
          <w:rFonts w:ascii="Courier New" w:hAnsi="Courier New" w:cs="Courier New"/>
          <w:sz w:val="18"/>
        </w:rPr>
        <w:t>OI</w:t>
      </w:r>
      <w:r w:rsidRPr="00151328">
        <w:t xml:space="preserve"> </w:t>
      </w:r>
      <w:r>
        <w:t>operation towards the MnS producer;</w:t>
      </w:r>
    </w:p>
    <w:p w14:paraId="5FD3C76A" w14:textId="77777777" w:rsidR="005D4D82" w:rsidRDefault="005D4D82" w:rsidP="005D4D82">
      <w:pPr>
        <w:pStyle w:val="B3"/>
      </w:pPr>
      <w:r>
        <w:t>1d</w:t>
      </w:r>
      <w:r w:rsidRPr="00151328">
        <w:t>.</w:t>
      </w:r>
      <w:r w:rsidRPr="00151328">
        <w:tab/>
      </w:r>
      <w:r>
        <w:t xml:space="preserve">The MnS consumer creates a new </w:t>
      </w:r>
      <w:r w:rsidRPr="00A26FC6">
        <w:rPr>
          <w:rFonts w:ascii="Courier New" w:hAnsi="Courier New" w:cs="Courier New"/>
          <w:lang w:val="en-US" w:eastAsia="zh-CN"/>
        </w:rPr>
        <w:t>MeasurementReader</w:t>
      </w:r>
      <w:r>
        <w:t xml:space="preserve"> MOI under the selected </w:t>
      </w:r>
      <w:r w:rsidRPr="00DB7857">
        <w:rPr>
          <w:rFonts w:ascii="Courier New" w:hAnsi="Courier New" w:cs="Courier New"/>
          <w:lang w:val="en-US" w:eastAsia="zh-CN"/>
        </w:rPr>
        <w:t>MeasurementControl</w:t>
      </w:r>
      <w:r>
        <w:t xml:space="preserve"> MOI for collecting the measurements, by invoking the </w:t>
      </w:r>
      <w:r>
        <w:rPr>
          <w:rFonts w:ascii="Courier New" w:hAnsi="Courier New" w:cs="Courier New"/>
          <w:sz w:val="18"/>
        </w:rPr>
        <w:t>c</w:t>
      </w:r>
      <w:r w:rsidRPr="00151328">
        <w:rPr>
          <w:rFonts w:ascii="Courier New" w:hAnsi="Courier New" w:cs="Courier New"/>
          <w:sz w:val="18"/>
        </w:rPr>
        <w:t>reateM</w:t>
      </w:r>
      <w:r>
        <w:rPr>
          <w:rFonts w:ascii="Courier New" w:hAnsi="Courier New" w:cs="Courier New"/>
          <w:sz w:val="18"/>
        </w:rPr>
        <w:t>OI</w:t>
      </w:r>
      <w:r w:rsidRPr="00151328">
        <w:t xml:space="preserve"> </w:t>
      </w:r>
      <w:r>
        <w:t>operation towards the MnS producer; or</w:t>
      </w:r>
    </w:p>
    <w:p w14:paraId="5A961030" w14:textId="77777777" w:rsidR="005D4D82" w:rsidRDefault="005D4D82" w:rsidP="005D4D82">
      <w:pPr>
        <w:pStyle w:val="B3"/>
      </w:pPr>
      <w:r>
        <w:t>1e</w:t>
      </w:r>
      <w:r w:rsidRPr="00151328">
        <w:t>.</w:t>
      </w:r>
      <w:r w:rsidRPr="00151328">
        <w:tab/>
      </w:r>
      <w:r>
        <w:t xml:space="preserve">The MnS consumer modifies an existing </w:t>
      </w:r>
      <w:r w:rsidRPr="00A26FC6">
        <w:rPr>
          <w:rFonts w:ascii="Courier New" w:hAnsi="Courier New" w:cs="Courier New"/>
          <w:lang w:val="en-US" w:eastAsia="zh-CN"/>
        </w:rPr>
        <w:t>MeasurementReader</w:t>
      </w:r>
      <w:r>
        <w:t xml:space="preserve"> MOI</w:t>
      </w:r>
      <w:r w:rsidRPr="003B0510">
        <w:t xml:space="preserve"> </w:t>
      </w:r>
      <w:r>
        <w:t xml:space="preserve">under the selected </w:t>
      </w:r>
      <w:r w:rsidRPr="00DB7857">
        <w:rPr>
          <w:rFonts w:ascii="Courier New" w:hAnsi="Courier New" w:cs="Courier New"/>
          <w:lang w:val="en-US" w:eastAsia="zh-CN"/>
        </w:rPr>
        <w:t>MeasurementControl</w:t>
      </w:r>
      <w:r>
        <w:t xml:space="preserve"> MOI to add new measurements to be collected, by invoking the </w:t>
      </w:r>
      <w:r>
        <w:rPr>
          <w:rFonts w:ascii="Courier New" w:hAnsi="Courier New" w:cs="Courier New"/>
          <w:sz w:val="18"/>
        </w:rPr>
        <w:t>modify</w:t>
      </w:r>
      <w:r w:rsidRPr="00151328">
        <w:rPr>
          <w:rFonts w:ascii="Courier New" w:hAnsi="Courier New" w:cs="Courier New"/>
          <w:sz w:val="18"/>
        </w:rPr>
        <w:t>M</w:t>
      </w:r>
      <w:r>
        <w:rPr>
          <w:rFonts w:ascii="Courier New" w:hAnsi="Courier New" w:cs="Courier New"/>
          <w:sz w:val="18"/>
        </w:rPr>
        <w:t>OI</w:t>
      </w:r>
      <w:r w:rsidRPr="00151328">
        <w:t xml:space="preserve"> </w:t>
      </w:r>
      <w:r>
        <w:t>operation</w:t>
      </w:r>
      <w:r w:rsidRPr="00944526">
        <w:t xml:space="preserve"> </w:t>
      </w:r>
      <w:r>
        <w:t>towards the MnS producer.</w:t>
      </w:r>
    </w:p>
    <w:p w14:paraId="49F7E3BE" w14:textId="77777777" w:rsidR="005D4D82" w:rsidRDefault="005D4D82" w:rsidP="005D4D82">
      <w:pPr>
        <w:pStyle w:val="B10"/>
      </w:pPr>
      <w:r>
        <w:t>2.</w:t>
      </w:r>
      <w:r w:rsidRPr="00151328">
        <w:tab/>
      </w:r>
      <w:r>
        <w:t>The producer of MnS for measurement control configures the NF to collect the measurements. The mechanism of this step is vendor specific. If producer of MnS for measurement control is in the NF, this step can be skipped.</w:t>
      </w:r>
    </w:p>
    <w:p w14:paraId="45E8D5DA" w14:textId="77777777" w:rsidR="005D4D82" w:rsidRDefault="005D4D82" w:rsidP="005D4D82">
      <w:pPr>
        <w:pStyle w:val="B10"/>
      </w:pPr>
      <w:r>
        <w:t>3.</w:t>
      </w:r>
      <w:r w:rsidRPr="00151328">
        <w:tab/>
      </w:r>
      <w:r>
        <w:t>The NF triggers the producer of MnS for performance data streaming to set up the streaming information for the new measurements to be collected. The mechanism of this step is vendor specific. If producer of MnS for performance data streaming is in the NF, this step can be skipped.</w:t>
      </w:r>
    </w:p>
    <w:p w14:paraId="1060E045" w14:textId="77777777" w:rsidR="005D4D82" w:rsidRPr="00151328" w:rsidRDefault="005D4D82" w:rsidP="005D4D82">
      <w:pPr>
        <w:pStyle w:val="B10"/>
      </w:pPr>
      <w:r>
        <w:t>4.</w:t>
      </w:r>
      <w:r w:rsidRPr="00151328">
        <w:tab/>
      </w:r>
      <w:r>
        <w:t>The producer of MnS for performance data streaming communicates with the consumer to:</w:t>
      </w:r>
    </w:p>
    <w:p w14:paraId="6F8862E6" w14:textId="77777777" w:rsidR="005D4D82" w:rsidRPr="00151328" w:rsidRDefault="005D4D82" w:rsidP="005D4D82">
      <w:pPr>
        <w:pStyle w:val="B2"/>
      </w:pPr>
      <w:r w:rsidRPr="00151328">
        <w:tab/>
      </w:r>
      <w:r>
        <w:t>4</w:t>
      </w:r>
      <w:r w:rsidRPr="00151328">
        <w:t>a.</w:t>
      </w:r>
      <w:r>
        <w:t xml:space="preserve"> establish the streaming (WebSocket) connection containing the stream information if it does not exist yet, by invoking the</w:t>
      </w:r>
      <w:r w:rsidRPr="00B12F00">
        <w:rPr>
          <w:color w:val="808080"/>
        </w:rPr>
        <w:t xml:space="preserve"> </w:t>
      </w:r>
      <w:r w:rsidRPr="00B12F00">
        <w:rPr>
          <w:rFonts w:ascii="Courier New" w:hAnsi="Courier New" w:cs="Courier New"/>
          <w:lang w:val="en-US" w:eastAsia="zh-CN"/>
        </w:rPr>
        <w:t>establishStreamingConnection</w:t>
      </w:r>
      <w:r>
        <w:t xml:space="preserve"> operation</w:t>
      </w:r>
      <w:r w:rsidRPr="00151328">
        <w:t>;</w:t>
      </w:r>
    </w:p>
    <w:p w14:paraId="5E46F55C" w14:textId="7918BB2E" w:rsidR="005D4D82" w:rsidRDefault="005D4D82" w:rsidP="005D4D82">
      <w:pPr>
        <w:pStyle w:val="B2"/>
      </w:pPr>
      <w:r w:rsidRPr="00151328">
        <w:tab/>
      </w:r>
      <w:r>
        <w:t>4b</w:t>
      </w:r>
      <w:r w:rsidRPr="00151328">
        <w:t>.</w:t>
      </w:r>
      <w:r>
        <w:t xml:space="preserve"> add the stream information for the new measurements if they will be reported by new streams, by invoking the</w:t>
      </w:r>
      <w:r w:rsidRPr="00B12F00">
        <w:rPr>
          <w:color w:val="808080"/>
        </w:rPr>
        <w:t xml:space="preserve"> </w:t>
      </w:r>
      <w:r w:rsidRPr="00B12F00">
        <w:rPr>
          <w:rFonts w:ascii="Courier New" w:hAnsi="Courier New" w:cs="Courier New"/>
          <w:lang w:val="en-US" w:eastAsia="zh-CN"/>
        </w:rPr>
        <w:t>addStream</w:t>
      </w:r>
      <w:del w:id="39" w:author="Siva Swaminathan" w:date="2023-09-21T20:46:00Z">
        <w:r w:rsidRPr="00B12F00" w:rsidDel="00DA42B9">
          <w:rPr>
            <w:rFonts w:ascii="Courier New" w:hAnsi="Courier New" w:cs="Courier New"/>
            <w:lang w:val="en-US" w:eastAsia="zh-CN"/>
          </w:rPr>
          <w:delText>Info</w:delText>
        </w:r>
      </w:del>
      <w:r>
        <w:t xml:space="preserve"> operation</w:t>
      </w:r>
      <w:r w:rsidRPr="00151328">
        <w:t>;</w:t>
      </w:r>
    </w:p>
    <w:p w14:paraId="633FA229" w14:textId="3052A089" w:rsidR="005D4D82" w:rsidRDefault="005D4D82" w:rsidP="005D4D82">
      <w:pPr>
        <w:pStyle w:val="B2"/>
      </w:pPr>
      <w:r w:rsidRPr="00151328">
        <w:tab/>
      </w:r>
      <w:r>
        <w:t>4c</w:t>
      </w:r>
      <w:ins w:id="40" w:author="Siva Swaminathan" w:date="2023-09-21T20:47:00Z">
        <w:r w:rsidR="00DA42B9">
          <w:t>/4d</w:t>
        </w:r>
      </w:ins>
      <w:r w:rsidRPr="00151328">
        <w:t>.</w:t>
      </w:r>
      <w:r>
        <w:t xml:space="preserve"> </w:t>
      </w:r>
      <w:bookmarkStart w:id="41" w:name="_Hlk146266712"/>
      <w:ins w:id="42" w:author="Siva Swaminathan" w:date="2023-09-21T14:12:00Z">
        <w:r>
          <w:t>update the stream information by</w:t>
        </w:r>
      </w:ins>
      <w:ins w:id="43" w:author="Siva Swaminathan" w:date="2023-09-21T14:13:00Z">
        <w:r>
          <w:t xml:space="preserve"> deleting the existing stream </w:t>
        </w:r>
      </w:ins>
      <w:ins w:id="44" w:author="Siva Swaminathan" w:date="2023-09-21T14:16:00Z">
        <w:r>
          <w:t xml:space="preserve">by invoking </w:t>
        </w:r>
      </w:ins>
      <w:ins w:id="45" w:author="Siva Swaminathan" w:date="2023-09-21T14:17:00Z">
        <w:r>
          <w:t xml:space="preserve">the </w:t>
        </w:r>
        <w:r w:rsidRPr="000B1976">
          <w:rPr>
            <w:rFonts w:ascii="Courier New" w:hAnsi="Courier New" w:cs="Courier New"/>
            <w:lang w:val="en-US" w:eastAsia="zh-CN"/>
          </w:rPr>
          <w:t>deleteStream</w:t>
        </w:r>
        <w:r>
          <w:t xml:space="preserve"> operation </w:t>
        </w:r>
      </w:ins>
      <w:ins w:id="46" w:author="Siva Swaminathan" w:date="2023-09-21T14:13:00Z">
        <w:r>
          <w:t xml:space="preserve">and add </w:t>
        </w:r>
      </w:ins>
      <w:ins w:id="47" w:author="Siva Swaminathan" w:date="2023-09-21T14:17:00Z">
        <w:r>
          <w:t>the</w:t>
        </w:r>
      </w:ins>
      <w:ins w:id="48" w:author="Siva Swaminathan" w:date="2023-09-21T14:13:00Z">
        <w:r>
          <w:t xml:space="preserve"> new stream with the existing and/or new measurements</w:t>
        </w:r>
      </w:ins>
      <w:ins w:id="49" w:author="Siva Swaminathan" w:date="2023-09-21T14:17:00Z">
        <w:r>
          <w:t xml:space="preserve"> by invoking the </w:t>
        </w:r>
        <w:r w:rsidRPr="000B1976">
          <w:rPr>
            <w:rFonts w:ascii="Courier New" w:hAnsi="Courier New" w:cs="Courier New"/>
            <w:lang w:val="en-US" w:eastAsia="zh-CN"/>
          </w:rPr>
          <w:t>addStream</w:t>
        </w:r>
        <w:r>
          <w:t xml:space="preserve"> operation</w:t>
        </w:r>
      </w:ins>
      <w:ins w:id="50" w:author="Siva Swaminathan" w:date="2023-09-21T14:13:00Z">
        <w:r>
          <w:t>.</w:t>
        </w:r>
      </w:ins>
      <w:bookmarkEnd w:id="41"/>
      <w:del w:id="51" w:author="Siva Swaminathan" w:date="2023-09-21T14:13:00Z">
        <w:r w:rsidDel="000B1976">
          <w:delText>update the stream information for the new measurements if they will be reported by existing streams, by invoking the</w:delText>
        </w:r>
        <w:r w:rsidRPr="00B12F00" w:rsidDel="000B1976">
          <w:rPr>
            <w:color w:val="808080"/>
          </w:rPr>
          <w:delText xml:space="preserve"> </w:delText>
        </w:r>
        <w:r w:rsidDel="000B1976">
          <w:rPr>
            <w:rFonts w:ascii="Courier New" w:hAnsi="Courier New" w:cs="Courier New"/>
            <w:lang w:val="en-US" w:eastAsia="zh-CN"/>
          </w:rPr>
          <w:delText>update</w:delText>
        </w:r>
        <w:r w:rsidRPr="00B12F00" w:rsidDel="000B1976">
          <w:rPr>
            <w:rFonts w:ascii="Courier New" w:hAnsi="Courier New" w:cs="Courier New"/>
            <w:lang w:val="en-US" w:eastAsia="zh-CN"/>
          </w:rPr>
          <w:delText>StreamInfo</w:delText>
        </w:r>
        <w:r w:rsidDel="000B1976">
          <w:delText xml:space="preserve"> operation.</w:delText>
        </w:r>
      </w:del>
    </w:p>
    <w:p w14:paraId="1B3CF3A3" w14:textId="77777777" w:rsidR="005D4D82" w:rsidRDefault="005D4D82" w:rsidP="005D4D82">
      <w:pPr>
        <w:pStyle w:val="B10"/>
      </w:pPr>
      <w:r>
        <w:t>5.</w:t>
      </w:r>
      <w:r w:rsidRPr="00151328">
        <w:tab/>
      </w:r>
      <w:r>
        <w:t>The NF collects the measurements. This step is the internal behaviour of the NF.</w:t>
      </w:r>
    </w:p>
    <w:p w14:paraId="0C5B678B" w14:textId="77777777" w:rsidR="005D4D82" w:rsidRDefault="005D4D82" w:rsidP="005D4D82">
      <w:pPr>
        <w:pStyle w:val="B10"/>
      </w:pPr>
      <w:r>
        <w:t>6.</w:t>
      </w:r>
      <w:r w:rsidRPr="00151328">
        <w:tab/>
      </w:r>
      <w:r>
        <w:t>The NF report the collected measurements to the producer of MnS for performance data streaming. The mechanism of this step is vendor specific. If producer of MnS for performance data streaming is in the NF, this step can be skipped.</w:t>
      </w:r>
    </w:p>
    <w:p w14:paraId="29A0033C" w14:textId="77777777" w:rsidR="005D4D82" w:rsidRDefault="005D4D82" w:rsidP="005D4D82">
      <w:pPr>
        <w:pStyle w:val="B10"/>
      </w:pPr>
      <w:r>
        <w:t>7.</w:t>
      </w:r>
      <w:r w:rsidRPr="00151328">
        <w:tab/>
      </w:r>
      <w:r>
        <w:t xml:space="preserve">The producer of MnS for performance data streaming sends the collected measurements to the consumer via performance data streams, by invoking the </w:t>
      </w:r>
      <w:r>
        <w:rPr>
          <w:rFonts w:ascii="Courier New" w:hAnsi="Courier New" w:cs="Courier New"/>
          <w:lang w:val="en-US" w:eastAsia="zh-CN"/>
        </w:rPr>
        <w:t>r</w:t>
      </w:r>
      <w:r w:rsidRPr="00146468">
        <w:rPr>
          <w:rFonts w:ascii="Courier New" w:hAnsi="Courier New" w:cs="Courier New"/>
          <w:lang w:val="en-US" w:eastAsia="zh-CN"/>
        </w:rPr>
        <w:t>eportStreamData</w:t>
      </w:r>
      <w:r>
        <w:t xml:space="preserve"> operation.</w:t>
      </w:r>
    </w:p>
    <w:p w14:paraId="7AA8D010" w14:textId="77777777" w:rsidR="005D4D82" w:rsidRDefault="005D4D82" w:rsidP="005D4D82">
      <w:pPr>
        <w:pStyle w:val="Heading2"/>
      </w:pPr>
      <w:bookmarkStart w:id="52" w:name="_Toc35937825"/>
      <w:bookmarkStart w:id="53" w:name="_Toc44342492"/>
      <w:bookmarkStart w:id="54" w:name="_Toc44342731"/>
      <w:bookmarkStart w:id="55" w:name="_Toc44342971"/>
      <w:bookmarkStart w:id="56" w:name="_Toc51684876"/>
      <w:r>
        <w:rPr>
          <w:lang w:eastAsia="de-DE"/>
        </w:rPr>
        <w:t>D.1.2</w:t>
      </w:r>
      <w:r>
        <w:rPr>
          <w:lang w:eastAsia="de-DE"/>
        </w:rPr>
        <w:tab/>
      </w:r>
      <w:r>
        <w:t>PlantUML codes</w:t>
      </w:r>
      <w:bookmarkEnd w:id="52"/>
      <w:bookmarkEnd w:id="53"/>
      <w:bookmarkEnd w:id="54"/>
      <w:bookmarkEnd w:id="55"/>
      <w:bookmarkEnd w:id="56"/>
    </w:p>
    <w:p w14:paraId="3942E9A7" w14:textId="77777777" w:rsidR="005D4D82" w:rsidRPr="00E70073" w:rsidRDefault="005D4D82" w:rsidP="005D4D82">
      <w:pPr>
        <w:pStyle w:val="PL"/>
        <w:shd w:val="clear" w:color="auto" w:fill="E7E6E6"/>
        <w:rPr>
          <w:color w:val="808080"/>
        </w:rPr>
      </w:pPr>
      <w:r w:rsidRPr="00E70073">
        <w:rPr>
          <w:color w:val="808080"/>
        </w:rPr>
        <w:t>@startuml</w:t>
      </w:r>
    </w:p>
    <w:p w14:paraId="570A7E9D" w14:textId="77777777" w:rsidR="005D4D82" w:rsidRPr="00E70073" w:rsidRDefault="005D4D82" w:rsidP="005D4D82">
      <w:pPr>
        <w:pStyle w:val="PL"/>
        <w:shd w:val="clear" w:color="auto" w:fill="E7E6E6"/>
        <w:rPr>
          <w:color w:val="808080"/>
        </w:rPr>
      </w:pPr>
      <w:r w:rsidRPr="00E70073">
        <w:rPr>
          <w:color w:val="808080"/>
        </w:rPr>
        <w:t>skinparam shadowing false</w:t>
      </w:r>
    </w:p>
    <w:p w14:paraId="48A829CC" w14:textId="77777777" w:rsidR="005D4D82" w:rsidRPr="00E70073" w:rsidRDefault="005D4D82" w:rsidP="005D4D82">
      <w:pPr>
        <w:pStyle w:val="PL"/>
        <w:shd w:val="clear" w:color="auto" w:fill="E7E6E6"/>
        <w:rPr>
          <w:color w:val="808080"/>
        </w:rPr>
      </w:pPr>
      <w:r w:rsidRPr="00E70073">
        <w:rPr>
          <w:color w:val="808080"/>
        </w:rPr>
        <w:t>skinparam monochrome true</w:t>
      </w:r>
    </w:p>
    <w:p w14:paraId="76584C00" w14:textId="77777777" w:rsidR="005D4D82" w:rsidRPr="00E70073" w:rsidRDefault="005D4D82" w:rsidP="005D4D82">
      <w:pPr>
        <w:pStyle w:val="PL"/>
        <w:shd w:val="clear" w:color="auto" w:fill="E7E6E6"/>
        <w:rPr>
          <w:color w:val="808080"/>
        </w:rPr>
      </w:pPr>
      <w:r w:rsidRPr="00E70073">
        <w:rPr>
          <w:color w:val="808080"/>
        </w:rPr>
        <w:t>hide footbox</w:t>
      </w:r>
    </w:p>
    <w:p w14:paraId="3468947C" w14:textId="77777777" w:rsidR="005D4D82" w:rsidRPr="00E70073" w:rsidRDefault="005D4D82" w:rsidP="005D4D82">
      <w:pPr>
        <w:pStyle w:val="PL"/>
        <w:shd w:val="clear" w:color="auto" w:fill="E7E6E6"/>
        <w:rPr>
          <w:color w:val="808080"/>
        </w:rPr>
      </w:pPr>
    </w:p>
    <w:p w14:paraId="2B1535E2" w14:textId="77777777" w:rsidR="005D4D82" w:rsidRPr="00E70073" w:rsidRDefault="005D4D82" w:rsidP="005D4D82">
      <w:pPr>
        <w:pStyle w:val="PL"/>
        <w:shd w:val="clear" w:color="auto" w:fill="E7E6E6"/>
        <w:rPr>
          <w:color w:val="808080"/>
        </w:rPr>
      </w:pPr>
      <w:r w:rsidRPr="00E70073">
        <w:rPr>
          <w:color w:val="808080"/>
        </w:rPr>
        <w:t>participant "Consumer of MnS for\n measurement control" as MC</w:t>
      </w:r>
    </w:p>
    <w:p w14:paraId="67C0FAF6" w14:textId="77777777" w:rsidR="005D4D82" w:rsidRPr="00E70073" w:rsidRDefault="005D4D82" w:rsidP="005D4D82">
      <w:pPr>
        <w:pStyle w:val="PL"/>
        <w:shd w:val="clear" w:color="auto" w:fill="E7E6E6"/>
        <w:rPr>
          <w:color w:val="808080"/>
        </w:rPr>
      </w:pPr>
      <w:r w:rsidRPr="00E70073">
        <w:rPr>
          <w:color w:val="808080"/>
        </w:rPr>
        <w:t>participant "Producer of MnS for\n measurement control" as MP</w:t>
      </w:r>
    </w:p>
    <w:p w14:paraId="7168A3BA" w14:textId="77777777" w:rsidR="005D4D82" w:rsidRPr="00E70073" w:rsidRDefault="005D4D82" w:rsidP="005D4D82">
      <w:pPr>
        <w:pStyle w:val="PL"/>
        <w:shd w:val="clear" w:color="auto" w:fill="E7E6E6"/>
        <w:rPr>
          <w:color w:val="808080"/>
        </w:rPr>
      </w:pPr>
      <w:r w:rsidRPr="00E70073">
        <w:rPr>
          <w:color w:val="808080"/>
        </w:rPr>
        <w:t>participant "NF" as NF</w:t>
      </w:r>
    </w:p>
    <w:p w14:paraId="565E1A25" w14:textId="77777777" w:rsidR="005D4D82" w:rsidRPr="00E70073" w:rsidRDefault="005D4D82" w:rsidP="005D4D82">
      <w:pPr>
        <w:pStyle w:val="PL"/>
        <w:shd w:val="clear" w:color="auto" w:fill="E7E6E6"/>
        <w:rPr>
          <w:color w:val="808080"/>
        </w:rPr>
      </w:pPr>
      <w:r w:rsidRPr="00E70073">
        <w:rPr>
          <w:color w:val="808080"/>
        </w:rPr>
        <w:t>participant "Producer of MnS for\n performance data streaming" as SP</w:t>
      </w:r>
    </w:p>
    <w:p w14:paraId="731DD5C7" w14:textId="77777777" w:rsidR="005D4D82" w:rsidRPr="00E70073" w:rsidRDefault="005D4D82" w:rsidP="005D4D82">
      <w:pPr>
        <w:pStyle w:val="PL"/>
        <w:shd w:val="clear" w:color="auto" w:fill="E7E6E6"/>
        <w:rPr>
          <w:color w:val="808080"/>
        </w:rPr>
      </w:pPr>
      <w:r w:rsidRPr="00E70073">
        <w:rPr>
          <w:color w:val="808080"/>
        </w:rPr>
        <w:t>participant "Consumer of MnS for\n performance data streaming" as SC</w:t>
      </w:r>
    </w:p>
    <w:p w14:paraId="5A9F396A" w14:textId="77777777" w:rsidR="005D4D82" w:rsidRPr="00E70073" w:rsidRDefault="005D4D82" w:rsidP="005D4D82">
      <w:pPr>
        <w:pStyle w:val="PL"/>
        <w:shd w:val="clear" w:color="auto" w:fill="E7E6E6"/>
        <w:rPr>
          <w:color w:val="808080"/>
        </w:rPr>
      </w:pPr>
      <w:r w:rsidRPr="00E70073">
        <w:rPr>
          <w:color w:val="808080"/>
        </w:rPr>
        <w:t xml:space="preserve"> </w:t>
      </w:r>
    </w:p>
    <w:p w14:paraId="296A76BE" w14:textId="77777777" w:rsidR="005D4D82" w:rsidRPr="00E70073" w:rsidRDefault="005D4D82" w:rsidP="005D4D82">
      <w:pPr>
        <w:pStyle w:val="PL"/>
        <w:shd w:val="clear" w:color="auto" w:fill="E7E6E6"/>
        <w:rPr>
          <w:color w:val="808080"/>
        </w:rPr>
      </w:pPr>
      <w:r w:rsidRPr="00E70073">
        <w:rPr>
          <w:color w:val="808080"/>
        </w:rPr>
        <w:t xml:space="preserve">alt Measurement job control service </w:t>
      </w:r>
    </w:p>
    <w:p w14:paraId="745A2BB1" w14:textId="77777777" w:rsidR="005D4D82" w:rsidRPr="00E70073" w:rsidRDefault="005D4D82" w:rsidP="005D4D82">
      <w:pPr>
        <w:pStyle w:val="PL"/>
        <w:shd w:val="clear" w:color="auto" w:fill="E7E6E6"/>
        <w:rPr>
          <w:color w:val="808080"/>
        </w:rPr>
      </w:pPr>
      <w:r w:rsidRPr="00E70073">
        <w:rPr>
          <w:color w:val="808080"/>
        </w:rPr>
        <w:t>MC -&gt; MP : 1a. createMeasurementJob\n(measurement control parameters)</w:t>
      </w:r>
    </w:p>
    <w:p w14:paraId="424B08E1" w14:textId="77777777" w:rsidR="005D4D82" w:rsidRDefault="005D4D82" w:rsidP="005D4D82">
      <w:pPr>
        <w:pStyle w:val="PL"/>
        <w:shd w:val="clear" w:color="auto" w:fill="E7E6E6"/>
        <w:rPr>
          <w:color w:val="808080"/>
        </w:rPr>
      </w:pPr>
      <w:r w:rsidRPr="00E70073">
        <w:rPr>
          <w:color w:val="808080"/>
        </w:rPr>
        <w:t>else NRM fragment based MnS</w:t>
      </w:r>
    </w:p>
    <w:p w14:paraId="53A08903" w14:textId="77777777" w:rsidR="005D4D82" w:rsidRDefault="005D4D82" w:rsidP="005D4D82">
      <w:pPr>
        <w:pStyle w:val="PL"/>
        <w:shd w:val="clear" w:color="auto" w:fill="E7E6E6"/>
        <w:rPr>
          <w:color w:val="808080"/>
        </w:rPr>
      </w:pPr>
      <w:r>
        <w:rPr>
          <w:color w:val="808080"/>
        </w:rPr>
        <w:t xml:space="preserve">MC –&gt; MC: 1b. Select </w:t>
      </w:r>
      <w:r w:rsidRPr="001B2E25">
        <w:rPr>
          <w:color w:val="808080"/>
        </w:rPr>
        <w:t>MeasurementControl</w:t>
      </w:r>
      <w:r>
        <w:rPr>
          <w:color w:val="808080"/>
        </w:rPr>
        <w:t xml:space="preserve"> MOI</w:t>
      </w:r>
    </w:p>
    <w:p w14:paraId="50B519CC" w14:textId="77777777" w:rsidR="005D4D82" w:rsidRDefault="005D4D82" w:rsidP="005D4D82">
      <w:pPr>
        <w:pStyle w:val="PL"/>
        <w:shd w:val="clear" w:color="auto" w:fill="E7E6E6"/>
        <w:rPr>
          <w:color w:val="808080"/>
        </w:rPr>
      </w:pPr>
      <w:r>
        <w:rPr>
          <w:color w:val="808080"/>
        </w:rPr>
        <w:t>Opt Update the selected M</w:t>
      </w:r>
      <w:r w:rsidRPr="001B2E25">
        <w:rPr>
          <w:color w:val="808080"/>
        </w:rPr>
        <w:t>easurementControl</w:t>
      </w:r>
      <w:r>
        <w:rPr>
          <w:color w:val="808080"/>
        </w:rPr>
        <w:t xml:space="preserve"> MOI if necessary</w:t>
      </w:r>
    </w:p>
    <w:p w14:paraId="4EAB7B8E" w14:textId="77777777" w:rsidR="005D4D82" w:rsidRDefault="005D4D82" w:rsidP="005D4D82">
      <w:pPr>
        <w:pStyle w:val="PL"/>
        <w:shd w:val="clear" w:color="auto" w:fill="E7E6E6"/>
        <w:rPr>
          <w:color w:val="808080"/>
        </w:rPr>
      </w:pPr>
      <w:r>
        <w:rPr>
          <w:color w:val="808080"/>
        </w:rPr>
        <w:t>MC -&gt; MP: 1c: modify</w:t>
      </w:r>
      <w:r w:rsidRPr="00E70073">
        <w:rPr>
          <w:color w:val="808080"/>
        </w:rPr>
        <w:t>MOI\n(</w:t>
      </w:r>
      <w:r>
        <w:rPr>
          <w:color w:val="808080"/>
        </w:rPr>
        <w:t>for M</w:t>
      </w:r>
      <w:r w:rsidRPr="001B2E25">
        <w:rPr>
          <w:color w:val="808080"/>
        </w:rPr>
        <w:t>easurementControl</w:t>
      </w:r>
      <w:r>
        <w:rPr>
          <w:color w:val="808080"/>
        </w:rPr>
        <w:t xml:space="preserve"> MOI</w:t>
      </w:r>
      <w:r w:rsidRPr="00E70073">
        <w:rPr>
          <w:color w:val="808080"/>
        </w:rPr>
        <w:t>)</w:t>
      </w:r>
    </w:p>
    <w:p w14:paraId="23AFC543" w14:textId="77777777" w:rsidR="005D4D82" w:rsidRDefault="005D4D82" w:rsidP="005D4D82">
      <w:pPr>
        <w:pStyle w:val="PL"/>
        <w:shd w:val="clear" w:color="auto" w:fill="E7E6E6"/>
        <w:rPr>
          <w:color w:val="808080"/>
        </w:rPr>
      </w:pPr>
      <w:r>
        <w:rPr>
          <w:color w:val="808080"/>
        </w:rPr>
        <w:t>end</w:t>
      </w:r>
    </w:p>
    <w:p w14:paraId="292F6A8A" w14:textId="77777777" w:rsidR="005D4D82" w:rsidRPr="00E70073" w:rsidRDefault="005D4D82" w:rsidP="005D4D82">
      <w:pPr>
        <w:pStyle w:val="PL"/>
        <w:shd w:val="clear" w:color="auto" w:fill="E7E6E6"/>
        <w:rPr>
          <w:color w:val="808080"/>
        </w:rPr>
      </w:pPr>
      <w:r>
        <w:rPr>
          <w:color w:val="808080"/>
        </w:rPr>
        <w:t>alt create new MOI for collecting measurements</w:t>
      </w:r>
    </w:p>
    <w:p w14:paraId="1B1709C0" w14:textId="77777777" w:rsidR="005D4D82" w:rsidRDefault="005D4D82" w:rsidP="005D4D82">
      <w:pPr>
        <w:pStyle w:val="PL"/>
        <w:shd w:val="clear" w:color="auto" w:fill="E7E6E6"/>
        <w:rPr>
          <w:color w:val="808080"/>
        </w:rPr>
      </w:pPr>
      <w:r w:rsidRPr="00E70073">
        <w:rPr>
          <w:color w:val="808080"/>
        </w:rPr>
        <w:t>MC -&gt; MP : 1</w:t>
      </w:r>
      <w:r>
        <w:rPr>
          <w:color w:val="808080"/>
        </w:rPr>
        <w:t>d</w:t>
      </w:r>
      <w:r w:rsidRPr="00E70073">
        <w:rPr>
          <w:color w:val="808080"/>
        </w:rPr>
        <w:t>. createMOI\n(</w:t>
      </w:r>
      <w:r>
        <w:rPr>
          <w:color w:val="808080"/>
        </w:rPr>
        <w:t xml:space="preserve">for </w:t>
      </w:r>
      <w:r w:rsidRPr="001B2E25">
        <w:rPr>
          <w:color w:val="808080"/>
        </w:rPr>
        <w:t>MeasurementReader IOC</w:t>
      </w:r>
      <w:r w:rsidRPr="00E70073">
        <w:rPr>
          <w:color w:val="808080"/>
        </w:rPr>
        <w:t>)</w:t>
      </w:r>
    </w:p>
    <w:p w14:paraId="5DDDC784" w14:textId="77777777" w:rsidR="005D4D82" w:rsidRDefault="005D4D82" w:rsidP="005D4D82">
      <w:pPr>
        <w:pStyle w:val="PL"/>
        <w:shd w:val="clear" w:color="auto" w:fill="E7E6E6"/>
        <w:rPr>
          <w:color w:val="808080"/>
        </w:rPr>
      </w:pPr>
      <w:r>
        <w:rPr>
          <w:color w:val="808080"/>
        </w:rPr>
        <w:t>Else update existing MOI for collecting new measurements</w:t>
      </w:r>
    </w:p>
    <w:p w14:paraId="203BF8B5" w14:textId="77777777" w:rsidR="005D4D82" w:rsidRDefault="005D4D82" w:rsidP="005D4D82">
      <w:pPr>
        <w:pStyle w:val="PL"/>
        <w:shd w:val="clear" w:color="auto" w:fill="E7E6E6"/>
        <w:rPr>
          <w:color w:val="808080"/>
        </w:rPr>
      </w:pPr>
      <w:r w:rsidRPr="00E70073">
        <w:rPr>
          <w:color w:val="808080"/>
        </w:rPr>
        <w:t>MC -&gt; MP : 1</w:t>
      </w:r>
      <w:r>
        <w:rPr>
          <w:color w:val="808080"/>
        </w:rPr>
        <w:t>e</w:t>
      </w:r>
      <w:r w:rsidRPr="00E70073">
        <w:rPr>
          <w:color w:val="808080"/>
        </w:rPr>
        <w:t xml:space="preserve">. </w:t>
      </w:r>
      <w:r>
        <w:rPr>
          <w:color w:val="808080"/>
        </w:rPr>
        <w:t>modify</w:t>
      </w:r>
      <w:r w:rsidRPr="00E70073">
        <w:rPr>
          <w:color w:val="808080"/>
        </w:rPr>
        <w:t>MOI\n(</w:t>
      </w:r>
      <w:r>
        <w:rPr>
          <w:color w:val="808080"/>
        </w:rPr>
        <w:t xml:space="preserve">for </w:t>
      </w:r>
      <w:r w:rsidRPr="001B2E25">
        <w:rPr>
          <w:color w:val="808080"/>
        </w:rPr>
        <w:t xml:space="preserve">MeasurementReader </w:t>
      </w:r>
      <w:r>
        <w:rPr>
          <w:color w:val="808080"/>
        </w:rPr>
        <w:t>MOI</w:t>
      </w:r>
      <w:r w:rsidRPr="00E70073">
        <w:rPr>
          <w:color w:val="808080"/>
        </w:rPr>
        <w:t>)</w:t>
      </w:r>
    </w:p>
    <w:p w14:paraId="37C104DB" w14:textId="77777777" w:rsidR="005D4D82" w:rsidRPr="00E70073" w:rsidRDefault="005D4D82" w:rsidP="005D4D82">
      <w:pPr>
        <w:pStyle w:val="PL"/>
        <w:shd w:val="clear" w:color="auto" w:fill="E7E6E6"/>
        <w:rPr>
          <w:color w:val="808080"/>
        </w:rPr>
      </w:pPr>
      <w:r>
        <w:rPr>
          <w:color w:val="808080"/>
        </w:rPr>
        <w:t>end</w:t>
      </w:r>
    </w:p>
    <w:p w14:paraId="02E41BE1" w14:textId="77777777" w:rsidR="005D4D82" w:rsidRDefault="005D4D82" w:rsidP="005D4D82">
      <w:pPr>
        <w:pStyle w:val="PL"/>
        <w:shd w:val="clear" w:color="auto" w:fill="E7E6E6"/>
        <w:rPr>
          <w:color w:val="808080"/>
        </w:rPr>
      </w:pPr>
      <w:r w:rsidRPr="00E70073">
        <w:rPr>
          <w:color w:val="808080"/>
        </w:rPr>
        <w:t>end</w:t>
      </w:r>
    </w:p>
    <w:p w14:paraId="040E43CF" w14:textId="77777777" w:rsidR="005D4D82" w:rsidRPr="00E70073" w:rsidRDefault="005D4D82" w:rsidP="005D4D82">
      <w:pPr>
        <w:pStyle w:val="PL"/>
        <w:shd w:val="clear" w:color="auto" w:fill="E7E6E6"/>
        <w:rPr>
          <w:color w:val="808080"/>
        </w:rPr>
      </w:pPr>
    </w:p>
    <w:p w14:paraId="324C111A" w14:textId="77777777" w:rsidR="005D4D82" w:rsidRPr="00E70073" w:rsidRDefault="005D4D82" w:rsidP="005D4D82">
      <w:pPr>
        <w:pStyle w:val="PL"/>
        <w:shd w:val="clear" w:color="auto" w:fill="E7E6E6"/>
        <w:rPr>
          <w:color w:val="808080"/>
        </w:rPr>
      </w:pPr>
      <w:r w:rsidRPr="00E70073">
        <w:rPr>
          <w:color w:val="808080"/>
        </w:rPr>
        <w:t>MP -</w:t>
      </w:r>
      <w:r>
        <w:rPr>
          <w:color w:val="808080"/>
        </w:rPr>
        <w:t>-</w:t>
      </w:r>
      <w:r w:rsidRPr="00E70073">
        <w:rPr>
          <w:color w:val="808080"/>
        </w:rPr>
        <w:t>&gt; NF: 2. Configure measurement\n collection</w:t>
      </w:r>
      <w:r>
        <w:rPr>
          <w:color w:val="808080"/>
        </w:rPr>
        <w:t xml:space="preserve"> </w:t>
      </w:r>
      <w:r w:rsidRPr="00E70073">
        <w:rPr>
          <w:color w:val="808080"/>
        </w:rPr>
        <w:t>(proprietory)</w:t>
      </w:r>
    </w:p>
    <w:p w14:paraId="2B38E60F" w14:textId="77777777" w:rsidR="005D4D82" w:rsidRPr="00E70073" w:rsidRDefault="005D4D82" w:rsidP="005D4D82">
      <w:pPr>
        <w:pStyle w:val="PL"/>
        <w:shd w:val="clear" w:color="auto" w:fill="E7E6E6"/>
        <w:rPr>
          <w:color w:val="808080"/>
        </w:rPr>
      </w:pPr>
    </w:p>
    <w:p w14:paraId="40DE8CF4" w14:textId="77777777" w:rsidR="005D4D82" w:rsidRPr="00E70073" w:rsidRDefault="005D4D82" w:rsidP="005D4D82">
      <w:pPr>
        <w:pStyle w:val="PL"/>
        <w:shd w:val="clear" w:color="auto" w:fill="E7E6E6"/>
        <w:rPr>
          <w:color w:val="808080"/>
        </w:rPr>
      </w:pPr>
      <w:r w:rsidRPr="00E70073">
        <w:rPr>
          <w:color w:val="808080"/>
        </w:rPr>
        <w:t>activate NF</w:t>
      </w:r>
    </w:p>
    <w:p w14:paraId="34D23104" w14:textId="77777777" w:rsidR="005D4D82" w:rsidRPr="00E70073" w:rsidRDefault="005D4D82" w:rsidP="005D4D82">
      <w:pPr>
        <w:pStyle w:val="PL"/>
        <w:shd w:val="clear" w:color="auto" w:fill="E7E6E6"/>
        <w:rPr>
          <w:color w:val="808080"/>
        </w:rPr>
      </w:pPr>
      <w:r w:rsidRPr="00E70073">
        <w:rPr>
          <w:color w:val="808080"/>
        </w:rPr>
        <w:t>NF -</w:t>
      </w:r>
      <w:r>
        <w:rPr>
          <w:color w:val="808080"/>
        </w:rPr>
        <w:t>-</w:t>
      </w:r>
      <w:r w:rsidRPr="00E70073">
        <w:rPr>
          <w:color w:val="808080"/>
        </w:rPr>
        <w:t xml:space="preserve">&gt; SP: 3. </w:t>
      </w:r>
      <w:r>
        <w:rPr>
          <w:color w:val="808080"/>
        </w:rPr>
        <w:t>Set up</w:t>
      </w:r>
      <w:r w:rsidRPr="00E70073">
        <w:rPr>
          <w:color w:val="808080"/>
        </w:rPr>
        <w:t xml:space="preserve"> streaming</w:t>
      </w:r>
      <w:r>
        <w:rPr>
          <w:color w:val="808080"/>
        </w:rPr>
        <w:t xml:space="preserve"> information</w:t>
      </w:r>
      <w:r w:rsidRPr="00E70073">
        <w:rPr>
          <w:color w:val="808080"/>
        </w:rPr>
        <w:t>\n for new measurements (proprietory)</w:t>
      </w:r>
    </w:p>
    <w:p w14:paraId="7EAF2371" w14:textId="77777777" w:rsidR="005D4D82" w:rsidRPr="00E70073" w:rsidRDefault="005D4D82" w:rsidP="005D4D82">
      <w:pPr>
        <w:pStyle w:val="PL"/>
        <w:shd w:val="clear" w:color="auto" w:fill="E7E6E6"/>
        <w:rPr>
          <w:color w:val="808080"/>
        </w:rPr>
      </w:pPr>
      <w:r w:rsidRPr="00E70073">
        <w:rPr>
          <w:color w:val="808080"/>
        </w:rPr>
        <w:t>alt No streaming(WebSocket) connection exists</w:t>
      </w:r>
    </w:p>
    <w:p w14:paraId="1FEFA0B6" w14:textId="77777777" w:rsidR="005D4D82" w:rsidRPr="00E70073" w:rsidRDefault="005D4D82" w:rsidP="005D4D82">
      <w:pPr>
        <w:pStyle w:val="PL"/>
        <w:shd w:val="clear" w:color="auto" w:fill="E7E6E6"/>
        <w:rPr>
          <w:color w:val="808080"/>
        </w:rPr>
      </w:pPr>
      <w:r w:rsidRPr="00E70073">
        <w:rPr>
          <w:color w:val="808080"/>
        </w:rPr>
        <w:t>SP-&gt;SC: 4</w:t>
      </w:r>
      <w:r>
        <w:rPr>
          <w:color w:val="808080"/>
        </w:rPr>
        <w:t>a</w:t>
      </w:r>
      <w:r w:rsidRPr="00E70073">
        <w:rPr>
          <w:color w:val="808080"/>
        </w:rPr>
        <w:t>. establishStreamingConnection()</w:t>
      </w:r>
    </w:p>
    <w:p w14:paraId="46F526EE" w14:textId="77777777" w:rsidR="005D4D82" w:rsidRPr="00E70073" w:rsidRDefault="005D4D82" w:rsidP="005D4D82">
      <w:pPr>
        <w:pStyle w:val="PL"/>
        <w:shd w:val="clear" w:color="auto" w:fill="E7E6E6"/>
        <w:rPr>
          <w:color w:val="808080"/>
        </w:rPr>
      </w:pPr>
    </w:p>
    <w:p w14:paraId="45E356DF" w14:textId="77777777" w:rsidR="005D4D82" w:rsidRDefault="005D4D82" w:rsidP="005D4D82">
      <w:pPr>
        <w:pStyle w:val="PL"/>
        <w:shd w:val="clear" w:color="auto" w:fill="E7E6E6"/>
        <w:rPr>
          <w:color w:val="808080"/>
        </w:rPr>
      </w:pPr>
      <w:r w:rsidRPr="00E70073">
        <w:rPr>
          <w:color w:val="808080"/>
        </w:rPr>
        <w:t>else Streaming (WebSocket) connection exists</w:t>
      </w:r>
    </w:p>
    <w:p w14:paraId="3D887DC2" w14:textId="77777777" w:rsidR="005D4D82" w:rsidRPr="00E70073" w:rsidRDefault="005D4D82" w:rsidP="005D4D82">
      <w:pPr>
        <w:pStyle w:val="PL"/>
        <w:shd w:val="clear" w:color="auto" w:fill="E7E6E6"/>
        <w:rPr>
          <w:color w:val="808080"/>
        </w:rPr>
      </w:pPr>
      <w:r w:rsidRPr="00E70073">
        <w:rPr>
          <w:color w:val="808080"/>
        </w:rPr>
        <w:t>alt add new stream(s)</w:t>
      </w:r>
    </w:p>
    <w:p w14:paraId="384D3FA9" w14:textId="443CFF34" w:rsidR="005D4D82" w:rsidRPr="00E70073" w:rsidRDefault="005D4D82" w:rsidP="005D4D82">
      <w:pPr>
        <w:pStyle w:val="PL"/>
        <w:shd w:val="clear" w:color="auto" w:fill="E7E6E6"/>
        <w:rPr>
          <w:color w:val="808080"/>
        </w:rPr>
      </w:pPr>
      <w:r w:rsidRPr="00E70073">
        <w:rPr>
          <w:color w:val="808080"/>
        </w:rPr>
        <w:t xml:space="preserve">SP-&gt;SC: </w:t>
      </w:r>
      <w:r>
        <w:rPr>
          <w:color w:val="808080"/>
        </w:rPr>
        <w:t>4b</w:t>
      </w:r>
      <w:r w:rsidRPr="00E70073">
        <w:rPr>
          <w:color w:val="808080"/>
        </w:rPr>
        <w:t>. addStream</w:t>
      </w:r>
      <w:del w:id="57" w:author="Siva Swaminathan" w:date="2023-09-21T20:47:00Z">
        <w:r w:rsidRPr="00E70073" w:rsidDel="00DA42B9">
          <w:rPr>
            <w:color w:val="808080"/>
          </w:rPr>
          <w:delText>Info</w:delText>
        </w:r>
      </w:del>
      <w:r w:rsidRPr="00E70073">
        <w:rPr>
          <w:color w:val="808080"/>
        </w:rPr>
        <w:t>()</w:t>
      </w:r>
    </w:p>
    <w:p w14:paraId="06901B7A" w14:textId="77777777" w:rsidR="005D4D82" w:rsidRPr="00E70073" w:rsidRDefault="005D4D82" w:rsidP="005D4D82">
      <w:pPr>
        <w:pStyle w:val="PL"/>
        <w:shd w:val="clear" w:color="auto" w:fill="E7E6E6"/>
        <w:rPr>
          <w:color w:val="808080"/>
        </w:rPr>
      </w:pPr>
      <w:r w:rsidRPr="00E70073">
        <w:rPr>
          <w:color w:val="808080"/>
        </w:rPr>
        <w:t>else update existing stream(s)</w:t>
      </w:r>
    </w:p>
    <w:p w14:paraId="617ACC11" w14:textId="1129D9D8" w:rsidR="005D4D82" w:rsidRPr="001F4581" w:rsidRDefault="005D4D82" w:rsidP="005D4D82">
      <w:pPr>
        <w:pStyle w:val="PL"/>
        <w:shd w:val="clear" w:color="auto" w:fill="E7E6E6"/>
        <w:rPr>
          <w:ins w:id="58" w:author="Siva Swaminathan" w:date="2023-09-21T14:19:00Z"/>
          <w:color w:val="808080"/>
        </w:rPr>
      </w:pPr>
      <w:del w:id="59" w:author="Siva Swaminathan" w:date="2023-09-21T14:19:00Z">
        <w:r w:rsidRPr="00E70073" w:rsidDel="001F4581">
          <w:rPr>
            <w:color w:val="808080"/>
          </w:rPr>
          <w:delText xml:space="preserve">SP-&gt;SC: </w:delText>
        </w:r>
        <w:r w:rsidDel="001F4581">
          <w:rPr>
            <w:color w:val="808080"/>
          </w:rPr>
          <w:delText>4c</w:delText>
        </w:r>
        <w:r w:rsidRPr="00E70073" w:rsidDel="001F4581">
          <w:rPr>
            <w:color w:val="808080"/>
          </w:rPr>
          <w:delText>. updateStreamInfo()</w:delText>
        </w:r>
      </w:del>
      <w:bookmarkStart w:id="60" w:name="_Hlk146266743"/>
      <w:ins w:id="61" w:author="Siva Swaminathan" w:date="2023-09-21T14:19:00Z">
        <w:r w:rsidRPr="001F4581">
          <w:rPr>
            <w:color w:val="808080"/>
          </w:rPr>
          <w:t>SP-&gt;SC: 4c. deleteStream()</w:t>
        </w:r>
      </w:ins>
    </w:p>
    <w:p w14:paraId="3EF3A395" w14:textId="5FC80299" w:rsidR="005D4D82" w:rsidRPr="00E70073" w:rsidRDefault="005D4D82" w:rsidP="005D4D82">
      <w:pPr>
        <w:pStyle w:val="PL"/>
        <w:shd w:val="clear" w:color="auto" w:fill="E7E6E6"/>
        <w:rPr>
          <w:color w:val="808080"/>
        </w:rPr>
      </w:pPr>
      <w:ins w:id="62" w:author="Siva Swaminathan" w:date="2023-09-21T14:19:00Z">
        <w:r w:rsidRPr="001F4581">
          <w:rPr>
            <w:color w:val="808080"/>
          </w:rPr>
          <w:t>SP-&gt;SC: 4d. addStream()</w:t>
        </w:r>
      </w:ins>
      <w:bookmarkEnd w:id="60"/>
    </w:p>
    <w:p w14:paraId="23D76B30" w14:textId="77777777" w:rsidR="005D4D82" w:rsidRPr="00E70073" w:rsidRDefault="005D4D82" w:rsidP="005D4D82">
      <w:pPr>
        <w:pStyle w:val="PL"/>
        <w:shd w:val="clear" w:color="auto" w:fill="E7E6E6"/>
        <w:rPr>
          <w:color w:val="808080"/>
        </w:rPr>
      </w:pPr>
      <w:r w:rsidRPr="00E70073">
        <w:rPr>
          <w:color w:val="808080"/>
        </w:rPr>
        <w:t>end</w:t>
      </w:r>
    </w:p>
    <w:p w14:paraId="1A37E509" w14:textId="77777777" w:rsidR="005D4D82" w:rsidRDefault="005D4D82" w:rsidP="005D4D82">
      <w:pPr>
        <w:pStyle w:val="PL"/>
        <w:shd w:val="clear" w:color="auto" w:fill="E7E6E6"/>
        <w:rPr>
          <w:color w:val="808080"/>
        </w:rPr>
      </w:pPr>
      <w:r w:rsidRPr="00E70073">
        <w:rPr>
          <w:color w:val="808080"/>
        </w:rPr>
        <w:t>end</w:t>
      </w:r>
    </w:p>
    <w:p w14:paraId="6D5A4084" w14:textId="77777777" w:rsidR="005D4D82" w:rsidRPr="00E70073" w:rsidRDefault="005D4D82" w:rsidP="005D4D82">
      <w:pPr>
        <w:pStyle w:val="PL"/>
        <w:shd w:val="clear" w:color="auto" w:fill="E7E6E6"/>
        <w:rPr>
          <w:color w:val="808080"/>
        </w:rPr>
      </w:pPr>
    </w:p>
    <w:p w14:paraId="3A69F546" w14:textId="77777777" w:rsidR="005D4D82" w:rsidRPr="00E70073" w:rsidRDefault="005D4D82" w:rsidP="005D4D82">
      <w:pPr>
        <w:pStyle w:val="PL"/>
        <w:shd w:val="clear" w:color="auto" w:fill="E7E6E6"/>
        <w:rPr>
          <w:color w:val="808080"/>
        </w:rPr>
      </w:pPr>
      <w:r w:rsidRPr="00E70073">
        <w:rPr>
          <w:color w:val="808080"/>
        </w:rPr>
        <w:t>Loop while measurement collection\n is active</w:t>
      </w:r>
    </w:p>
    <w:p w14:paraId="0DF358DF" w14:textId="77777777" w:rsidR="005D4D82" w:rsidRPr="00E70073" w:rsidRDefault="005D4D82" w:rsidP="005D4D82">
      <w:pPr>
        <w:pStyle w:val="PL"/>
        <w:shd w:val="clear" w:color="auto" w:fill="E7E6E6"/>
        <w:rPr>
          <w:color w:val="808080"/>
        </w:rPr>
      </w:pPr>
      <w:r w:rsidRPr="00E70073">
        <w:rPr>
          <w:color w:val="808080"/>
        </w:rPr>
        <w:t xml:space="preserve">NF-&gt;NF: </w:t>
      </w:r>
      <w:r>
        <w:rPr>
          <w:color w:val="808080"/>
        </w:rPr>
        <w:t>5</w:t>
      </w:r>
      <w:r w:rsidRPr="00E70073">
        <w:rPr>
          <w:color w:val="808080"/>
        </w:rPr>
        <w:t>. Collect measurements</w:t>
      </w:r>
    </w:p>
    <w:p w14:paraId="4BA51FB4" w14:textId="77777777" w:rsidR="005D4D82" w:rsidRPr="00E70073" w:rsidRDefault="005D4D82" w:rsidP="005D4D82">
      <w:pPr>
        <w:pStyle w:val="PL"/>
        <w:shd w:val="clear" w:color="auto" w:fill="E7E6E6"/>
        <w:rPr>
          <w:color w:val="808080"/>
        </w:rPr>
      </w:pPr>
      <w:r w:rsidRPr="00E70073">
        <w:rPr>
          <w:color w:val="808080"/>
        </w:rPr>
        <w:t>NF -</w:t>
      </w:r>
      <w:r>
        <w:rPr>
          <w:color w:val="808080"/>
        </w:rPr>
        <w:t>-</w:t>
      </w:r>
      <w:r w:rsidRPr="00E70073">
        <w:rPr>
          <w:color w:val="808080"/>
        </w:rPr>
        <w:t xml:space="preserve">&gt; SP: </w:t>
      </w:r>
      <w:r>
        <w:rPr>
          <w:color w:val="808080"/>
        </w:rPr>
        <w:t>6</w:t>
      </w:r>
      <w:r w:rsidRPr="00E70073">
        <w:rPr>
          <w:color w:val="808080"/>
        </w:rPr>
        <w:t>. Report measurements\n (proprietory)</w:t>
      </w:r>
    </w:p>
    <w:p w14:paraId="18BE1B2D" w14:textId="77777777" w:rsidR="005D4D82" w:rsidRPr="00E70073" w:rsidRDefault="005D4D82" w:rsidP="005D4D82">
      <w:pPr>
        <w:pStyle w:val="PL"/>
        <w:shd w:val="clear" w:color="auto" w:fill="E7E6E6"/>
        <w:rPr>
          <w:color w:val="808080"/>
        </w:rPr>
      </w:pPr>
      <w:r w:rsidRPr="00E70073">
        <w:rPr>
          <w:color w:val="808080"/>
        </w:rPr>
        <w:t xml:space="preserve">SP -&gt; SC: </w:t>
      </w:r>
      <w:r>
        <w:rPr>
          <w:color w:val="808080"/>
        </w:rPr>
        <w:t>7</w:t>
      </w:r>
      <w:r w:rsidRPr="00E70073">
        <w:rPr>
          <w:color w:val="808080"/>
        </w:rPr>
        <w:t xml:space="preserve">. </w:t>
      </w:r>
      <w:r>
        <w:rPr>
          <w:color w:val="808080"/>
        </w:rPr>
        <w:t>r</w:t>
      </w:r>
      <w:r w:rsidRPr="00E70073">
        <w:rPr>
          <w:color w:val="808080"/>
        </w:rPr>
        <w:t>eportStreamData()</w:t>
      </w:r>
    </w:p>
    <w:p w14:paraId="50255E92" w14:textId="77777777" w:rsidR="005D4D82" w:rsidRDefault="005D4D82" w:rsidP="005D4D82">
      <w:pPr>
        <w:pStyle w:val="PL"/>
        <w:shd w:val="clear" w:color="auto" w:fill="E7E6E6"/>
        <w:rPr>
          <w:color w:val="808080"/>
        </w:rPr>
      </w:pPr>
      <w:r w:rsidRPr="00E70073">
        <w:rPr>
          <w:color w:val="808080"/>
        </w:rPr>
        <w:t>end</w:t>
      </w:r>
    </w:p>
    <w:p w14:paraId="44A9DCFB" w14:textId="77777777" w:rsidR="005D4D82" w:rsidRDefault="005D4D82" w:rsidP="005D4D82">
      <w:pPr>
        <w:pStyle w:val="PL"/>
        <w:shd w:val="clear" w:color="auto" w:fill="E7E6E6"/>
        <w:rPr>
          <w:color w:val="808080"/>
        </w:rPr>
      </w:pPr>
    </w:p>
    <w:p w14:paraId="438F7023" w14:textId="77777777" w:rsidR="005D4D82" w:rsidRPr="00E70073" w:rsidRDefault="005D4D82" w:rsidP="005D4D82">
      <w:pPr>
        <w:pStyle w:val="PL"/>
        <w:shd w:val="clear" w:color="auto" w:fill="E7E6E6"/>
        <w:rPr>
          <w:color w:val="808080"/>
        </w:rPr>
      </w:pPr>
      <w:r w:rsidRPr="00E70073">
        <w:rPr>
          <w:color w:val="808080"/>
        </w:rPr>
        <w:t>@enduml</w:t>
      </w:r>
    </w:p>
    <w:p w14:paraId="70CDB838" w14:textId="77777777" w:rsidR="005D4D82" w:rsidRDefault="005D4D82" w:rsidP="005D4D82">
      <w:pPr>
        <w:rPr>
          <w:lang w:eastAsia="zh-CN"/>
        </w:rPr>
      </w:pPr>
    </w:p>
    <w:p w14:paraId="1F211D74" w14:textId="77777777" w:rsidR="005D4D82" w:rsidRDefault="005D4D82" w:rsidP="005D4D82">
      <w:pPr>
        <w:pStyle w:val="Heading1"/>
      </w:pPr>
      <w:bookmarkStart w:id="63" w:name="_Toc35937826"/>
      <w:bookmarkStart w:id="64" w:name="_Toc44342493"/>
      <w:bookmarkStart w:id="65" w:name="_Toc44342732"/>
      <w:bookmarkStart w:id="66" w:name="_Toc44342972"/>
      <w:bookmarkStart w:id="67" w:name="_Toc51684877"/>
      <w:r>
        <w:rPr>
          <w:lang w:eastAsia="de-DE"/>
        </w:rPr>
        <w:t>D.2</w:t>
      </w:r>
      <w:r>
        <w:rPr>
          <w:lang w:eastAsia="de-DE"/>
        </w:rPr>
        <w:tab/>
      </w:r>
      <w:r w:rsidRPr="00151328">
        <w:t>Performance data streaming</w:t>
      </w:r>
      <w:r>
        <w:t xml:space="preserve"> for stopping measurement collection</w:t>
      </w:r>
      <w:bookmarkEnd w:id="63"/>
      <w:bookmarkEnd w:id="64"/>
      <w:bookmarkEnd w:id="65"/>
      <w:bookmarkEnd w:id="66"/>
      <w:bookmarkEnd w:id="67"/>
    </w:p>
    <w:p w14:paraId="5473AE33" w14:textId="77777777" w:rsidR="005D4D82" w:rsidRDefault="005D4D82" w:rsidP="005D4D82">
      <w:pPr>
        <w:pStyle w:val="Heading2"/>
        <w:rPr>
          <w:lang w:eastAsia="de-DE"/>
        </w:rPr>
      </w:pPr>
      <w:bookmarkStart w:id="68" w:name="_Toc35937827"/>
      <w:bookmarkStart w:id="69" w:name="_Toc44342494"/>
      <w:bookmarkStart w:id="70" w:name="_Toc44342733"/>
      <w:bookmarkStart w:id="71" w:name="_Toc44342973"/>
      <w:bookmarkStart w:id="72" w:name="_Toc51684878"/>
      <w:r>
        <w:rPr>
          <w:lang w:eastAsia="de-DE"/>
        </w:rPr>
        <w:t>D.2.1</w:t>
      </w:r>
      <w:r>
        <w:rPr>
          <w:lang w:eastAsia="de-DE"/>
        </w:rPr>
        <w:tab/>
      </w:r>
      <w:r>
        <w:t>Sequence flow</w:t>
      </w:r>
      <w:bookmarkEnd w:id="68"/>
      <w:bookmarkEnd w:id="69"/>
      <w:bookmarkEnd w:id="70"/>
      <w:bookmarkEnd w:id="71"/>
      <w:bookmarkEnd w:id="72"/>
    </w:p>
    <w:p w14:paraId="74EECA2B" w14:textId="77777777" w:rsidR="005D4D82" w:rsidRPr="00151328" w:rsidRDefault="005D4D82" w:rsidP="005D4D82">
      <w:pPr>
        <w:keepNext/>
      </w:pPr>
      <w:r w:rsidRPr="00151328">
        <w:t>This annex shows the holistic sequence for performance data streaming</w:t>
      </w:r>
      <w:r>
        <w:t xml:space="preserve"> in connection with the measurement collection termination</w:t>
      </w:r>
      <w:r w:rsidRPr="00151328">
        <w:t xml:space="preserve">. </w:t>
      </w:r>
    </w:p>
    <w:p w14:paraId="2295EEF0" w14:textId="38C41F3B" w:rsidR="005D4D82" w:rsidRPr="00151328" w:rsidRDefault="00847138" w:rsidP="005D4D82">
      <w:pPr>
        <w:pStyle w:val="TH"/>
      </w:pPr>
      <w:ins w:id="73" w:author="Siva Swaminathan" w:date="2023-09-21T22:10:00Z">
        <w:r>
          <w:rPr>
            <w:noProof/>
          </w:rPr>
          <w:drawing>
            <wp:inline distT="0" distB="0" distL="0" distR="0" wp14:anchorId="6C8B80B5" wp14:editId="6E76CAFF">
              <wp:extent cx="6292062" cy="4812904"/>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20444" cy="4834614"/>
                      </a:xfrm>
                      <a:prstGeom prst="rect">
                        <a:avLst/>
                      </a:prstGeom>
                      <a:noFill/>
                      <a:ln>
                        <a:noFill/>
                      </a:ln>
                    </pic:spPr>
                  </pic:pic>
                </a:graphicData>
              </a:graphic>
            </wp:inline>
          </w:drawing>
        </w:r>
      </w:ins>
    </w:p>
    <w:p w14:paraId="6CFC3C4F" w14:textId="77777777" w:rsidR="005D4D82" w:rsidRDefault="005D4D82" w:rsidP="005D4D82">
      <w:pPr>
        <w:pStyle w:val="TF"/>
        <w:rPr>
          <w:lang w:eastAsia="zh-CN"/>
        </w:rPr>
      </w:pPr>
      <w:r>
        <w:rPr>
          <w:lang w:eastAsia="zh-CN"/>
        </w:rPr>
        <w:t>Figure D</w:t>
      </w:r>
      <w:r>
        <w:rPr>
          <w:rFonts w:hint="eastAsia"/>
          <w:lang w:eastAsia="zh-CN"/>
        </w:rPr>
        <w:t>.</w:t>
      </w:r>
      <w:r>
        <w:rPr>
          <w:lang w:eastAsia="zh-CN"/>
        </w:rPr>
        <w:t>2.1-1</w:t>
      </w:r>
    </w:p>
    <w:p w14:paraId="23A29BB6" w14:textId="77777777" w:rsidR="005D4D82" w:rsidRDefault="005D4D82" w:rsidP="005D4D82">
      <w:pPr>
        <w:pStyle w:val="B10"/>
      </w:pPr>
      <w:r>
        <w:t>1.</w:t>
      </w:r>
      <w:r w:rsidRPr="00151328">
        <w:tab/>
      </w:r>
      <w:r>
        <w:t>The consumer of MnS for measurement control requests the MnS producer to stop the measurement collection by the following two alternatives:</w:t>
      </w:r>
    </w:p>
    <w:p w14:paraId="303C5615" w14:textId="77777777" w:rsidR="005D4D82" w:rsidRPr="00151328" w:rsidRDefault="005D4D82" w:rsidP="005D4D82">
      <w:pPr>
        <w:pStyle w:val="B2"/>
      </w:pPr>
      <w:r>
        <w:t>1) by the measurement job control service</w:t>
      </w:r>
    </w:p>
    <w:p w14:paraId="15BF299D" w14:textId="77777777" w:rsidR="005D4D82" w:rsidRDefault="005D4D82" w:rsidP="005D4D82">
      <w:pPr>
        <w:pStyle w:val="B3"/>
      </w:pPr>
      <w:r>
        <w:t>1</w:t>
      </w:r>
      <w:r w:rsidRPr="00151328">
        <w:t>a.</w:t>
      </w:r>
      <w:r>
        <w:t xml:space="preserve">  The MnS consumer invokes the </w:t>
      </w:r>
      <w:r>
        <w:rPr>
          <w:rFonts w:ascii="Courier New" w:hAnsi="Courier New" w:cs="Courier New"/>
          <w:sz w:val="18"/>
        </w:rPr>
        <w:t>stop</w:t>
      </w:r>
      <w:r w:rsidRPr="00151328">
        <w:rPr>
          <w:rFonts w:ascii="Courier New" w:hAnsi="Courier New" w:cs="Courier New"/>
          <w:sz w:val="18"/>
        </w:rPr>
        <w:t>MeasurementJob</w:t>
      </w:r>
      <w:r w:rsidRPr="00151328">
        <w:t xml:space="preserve"> </w:t>
      </w:r>
      <w:r>
        <w:t>operation towards the MnS producer</w:t>
      </w:r>
      <w:r w:rsidRPr="00151328">
        <w:t>;</w:t>
      </w:r>
    </w:p>
    <w:p w14:paraId="61AC3889" w14:textId="77777777" w:rsidR="005D4D82" w:rsidRDefault="005D4D82" w:rsidP="005D4D82">
      <w:pPr>
        <w:pStyle w:val="B10"/>
      </w:pPr>
      <w:r>
        <w:t>2) by the NRM fragment-based measurement control service</w:t>
      </w:r>
    </w:p>
    <w:p w14:paraId="2701CB12" w14:textId="77777777" w:rsidR="005D4D82" w:rsidRDefault="005D4D82" w:rsidP="005D4D82">
      <w:pPr>
        <w:pStyle w:val="B2"/>
      </w:pPr>
      <w:r>
        <w:t>1</w:t>
      </w:r>
      <w:r w:rsidRPr="00151328">
        <w:t>b.</w:t>
      </w:r>
      <w:r w:rsidRPr="00151328">
        <w:tab/>
      </w:r>
      <w:r>
        <w:rPr>
          <w:sz w:val="22"/>
          <w:szCs w:val="22"/>
        </w:rPr>
        <w:t>T</w:t>
      </w:r>
      <w:r>
        <w:t xml:space="preserve">he MnS consumer selects the correct </w:t>
      </w:r>
      <w:r w:rsidRPr="00DB7857">
        <w:rPr>
          <w:rFonts w:ascii="Courier New" w:hAnsi="Courier New" w:cs="Courier New"/>
          <w:lang w:val="en-US" w:eastAsia="zh-CN"/>
        </w:rPr>
        <w:t>MeasurementControl</w:t>
      </w:r>
      <w:r>
        <w:t xml:space="preserve"> MOI for terminating the measurement collection, as </w:t>
      </w:r>
      <w:r>
        <w:rPr>
          <w:sz w:val="22"/>
          <w:szCs w:val="22"/>
        </w:rPr>
        <w:t xml:space="preserve">a system may have multiple </w:t>
      </w:r>
      <w:r w:rsidRPr="00535504">
        <w:rPr>
          <w:rFonts w:ascii="Courier New" w:hAnsi="Courier New" w:cs="Courier New"/>
          <w:lang w:val="en-US" w:eastAsia="zh-CN"/>
        </w:rPr>
        <w:t>MeasurementControl</w:t>
      </w:r>
      <w:r>
        <w:rPr>
          <w:sz w:val="22"/>
          <w:szCs w:val="22"/>
        </w:rPr>
        <w:t xml:space="preserve"> MOIs;</w:t>
      </w:r>
    </w:p>
    <w:p w14:paraId="0AD82937" w14:textId="77777777" w:rsidR="005D4D82" w:rsidRPr="00151328" w:rsidRDefault="005D4D82" w:rsidP="005D4D82">
      <w:pPr>
        <w:pStyle w:val="B2"/>
      </w:pPr>
      <w:r>
        <w:t>1c</w:t>
      </w:r>
      <w:r w:rsidRPr="00151328">
        <w:t>.</w:t>
      </w:r>
      <w:r w:rsidRPr="00151328">
        <w:tab/>
      </w:r>
      <w:r>
        <w:t xml:space="preserve">If necessary, the MnS consumer modifies the </w:t>
      </w:r>
      <w:r w:rsidRPr="00DB7857">
        <w:rPr>
          <w:rFonts w:ascii="Courier New" w:hAnsi="Courier New" w:cs="Courier New"/>
          <w:lang w:val="en-US" w:eastAsia="zh-CN"/>
        </w:rPr>
        <w:t>MeasurementControl</w:t>
      </w:r>
      <w:r>
        <w:t xml:space="preserve"> MOI by invoking the </w:t>
      </w:r>
      <w:r>
        <w:rPr>
          <w:rFonts w:ascii="Courier New" w:hAnsi="Courier New" w:cs="Courier New"/>
          <w:sz w:val="18"/>
        </w:rPr>
        <w:t>modify</w:t>
      </w:r>
      <w:r w:rsidRPr="00151328">
        <w:rPr>
          <w:rFonts w:ascii="Courier New" w:hAnsi="Courier New" w:cs="Courier New"/>
          <w:sz w:val="18"/>
        </w:rPr>
        <w:t>M</w:t>
      </w:r>
      <w:r>
        <w:rPr>
          <w:rFonts w:ascii="Courier New" w:hAnsi="Courier New" w:cs="Courier New"/>
          <w:sz w:val="18"/>
        </w:rPr>
        <w:t>OI</w:t>
      </w:r>
      <w:r w:rsidRPr="00151328">
        <w:t xml:space="preserve"> </w:t>
      </w:r>
      <w:r>
        <w:t>operation towards the MnS producer;</w:t>
      </w:r>
    </w:p>
    <w:p w14:paraId="21B1D4E3" w14:textId="77777777" w:rsidR="005D4D82" w:rsidRDefault="005D4D82" w:rsidP="005D4D82">
      <w:pPr>
        <w:pStyle w:val="B2"/>
      </w:pPr>
      <w:r>
        <w:t>1d</w:t>
      </w:r>
      <w:r w:rsidRPr="00151328">
        <w:t>.</w:t>
      </w:r>
      <w:r w:rsidRPr="00151328">
        <w:tab/>
      </w:r>
      <w:r>
        <w:t xml:space="preserve">The MnS consumer deletes an </w:t>
      </w:r>
      <w:r w:rsidRPr="00A26FC6">
        <w:rPr>
          <w:rFonts w:ascii="Courier New" w:hAnsi="Courier New" w:cs="Courier New"/>
          <w:lang w:val="en-US" w:eastAsia="zh-CN"/>
        </w:rPr>
        <w:t>MeasurementReader</w:t>
      </w:r>
      <w:r>
        <w:t xml:space="preserve"> MOI under the selected </w:t>
      </w:r>
      <w:r w:rsidRPr="00DB7857">
        <w:rPr>
          <w:rFonts w:ascii="Courier New" w:hAnsi="Courier New" w:cs="Courier New"/>
          <w:lang w:val="en-US" w:eastAsia="zh-CN"/>
        </w:rPr>
        <w:t>MeasurementControl</w:t>
      </w:r>
      <w:r>
        <w:t xml:space="preserve"> MOI for terminating the measurements collection, by invoking the </w:t>
      </w:r>
      <w:r>
        <w:rPr>
          <w:rFonts w:ascii="Courier New" w:hAnsi="Courier New" w:cs="Courier New"/>
          <w:sz w:val="18"/>
        </w:rPr>
        <w:t>delete</w:t>
      </w:r>
      <w:r w:rsidRPr="00151328">
        <w:rPr>
          <w:rFonts w:ascii="Courier New" w:hAnsi="Courier New" w:cs="Courier New"/>
          <w:sz w:val="18"/>
        </w:rPr>
        <w:t>M</w:t>
      </w:r>
      <w:r>
        <w:rPr>
          <w:rFonts w:ascii="Courier New" w:hAnsi="Courier New" w:cs="Courier New"/>
          <w:sz w:val="18"/>
        </w:rPr>
        <w:t>OI</w:t>
      </w:r>
      <w:r w:rsidRPr="00151328">
        <w:t xml:space="preserve"> </w:t>
      </w:r>
      <w:r>
        <w:t>operation towards the MnS producer;</w:t>
      </w:r>
    </w:p>
    <w:p w14:paraId="3E40BAE4" w14:textId="77777777" w:rsidR="005D4D82" w:rsidRDefault="005D4D82" w:rsidP="005D4D82">
      <w:pPr>
        <w:pStyle w:val="B2"/>
      </w:pPr>
      <w:r>
        <w:t>1e</w:t>
      </w:r>
      <w:r w:rsidRPr="00151328">
        <w:t>.</w:t>
      </w:r>
      <w:r w:rsidRPr="00151328">
        <w:tab/>
      </w:r>
      <w:r>
        <w:t xml:space="preserve">The MnS consumer modifies an </w:t>
      </w:r>
      <w:r w:rsidRPr="00A26FC6">
        <w:rPr>
          <w:rFonts w:ascii="Courier New" w:hAnsi="Courier New" w:cs="Courier New"/>
          <w:lang w:val="en-US" w:eastAsia="zh-CN"/>
        </w:rPr>
        <w:t>MeasurementReader</w:t>
      </w:r>
      <w:r>
        <w:t xml:space="preserve"> MOI with deletion of the measurements that do not need to be collected anymore, by invoking the </w:t>
      </w:r>
      <w:r>
        <w:rPr>
          <w:rFonts w:ascii="Courier New" w:hAnsi="Courier New" w:cs="Courier New"/>
          <w:sz w:val="18"/>
        </w:rPr>
        <w:t>modify</w:t>
      </w:r>
      <w:r w:rsidRPr="00151328">
        <w:rPr>
          <w:rFonts w:ascii="Courier New" w:hAnsi="Courier New" w:cs="Courier New"/>
          <w:sz w:val="18"/>
        </w:rPr>
        <w:t>M</w:t>
      </w:r>
      <w:r>
        <w:rPr>
          <w:rFonts w:ascii="Courier New" w:hAnsi="Courier New" w:cs="Courier New"/>
          <w:sz w:val="18"/>
        </w:rPr>
        <w:t>OI</w:t>
      </w:r>
      <w:r w:rsidRPr="00151328">
        <w:t xml:space="preserve"> </w:t>
      </w:r>
      <w:r>
        <w:t>operation</w:t>
      </w:r>
      <w:r w:rsidRPr="005D5CDA">
        <w:t xml:space="preserve"> </w:t>
      </w:r>
      <w:r>
        <w:t>towards the MnS producer.</w:t>
      </w:r>
    </w:p>
    <w:p w14:paraId="544EA008" w14:textId="77777777" w:rsidR="005D4D82" w:rsidRDefault="005D4D82" w:rsidP="005D4D82">
      <w:pPr>
        <w:pStyle w:val="B10"/>
      </w:pPr>
      <w:r>
        <w:t>2.</w:t>
      </w:r>
      <w:r w:rsidRPr="00151328">
        <w:tab/>
      </w:r>
      <w:r>
        <w:t>The producer of MnS for measurement control requests the NF to stop collecting the measurements. The mechanism of this step is vendor specific. If producer of MnS for measurement control is in the NF, this step can be skipped.</w:t>
      </w:r>
    </w:p>
    <w:p w14:paraId="675E3FA0" w14:textId="77777777" w:rsidR="005D4D82" w:rsidRDefault="005D4D82" w:rsidP="005D4D82">
      <w:pPr>
        <w:pStyle w:val="B10"/>
      </w:pPr>
      <w:r>
        <w:t>3.</w:t>
      </w:r>
      <w:r w:rsidRPr="00151328">
        <w:tab/>
      </w:r>
      <w:r>
        <w:t>The NF stops collecting the measurements. This step is the internal behaviour of the NF.</w:t>
      </w:r>
    </w:p>
    <w:p w14:paraId="25BBCC78" w14:textId="77777777" w:rsidR="005D4D82" w:rsidRDefault="005D4D82" w:rsidP="005D4D82">
      <w:pPr>
        <w:pStyle w:val="B10"/>
      </w:pPr>
      <w:r>
        <w:t>4.</w:t>
      </w:r>
      <w:r w:rsidRPr="00151328">
        <w:tab/>
      </w:r>
      <w:r>
        <w:t>The NF triggers the producer of MnS for performance data streaming to terminate streaming for the measurements. The mechanism of this step is vendor specific. If producer of MnS for performance data streaming is in the NF, this step can be skipped.</w:t>
      </w:r>
    </w:p>
    <w:p w14:paraId="309FEE49" w14:textId="77777777" w:rsidR="005D4D82" w:rsidRPr="00151328" w:rsidRDefault="005D4D82" w:rsidP="005D4D82">
      <w:pPr>
        <w:pStyle w:val="B10"/>
      </w:pPr>
      <w:r>
        <w:t>5.</w:t>
      </w:r>
      <w:r w:rsidRPr="00151328">
        <w:tab/>
      </w:r>
      <w:r>
        <w:t>The producer of MnS for performance data streaming communicates with the consumer to:</w:t>
      </w:r>
    </w:p>
    <w:p w14:paraId="0285466F" w14:textId="77777777" w:rsidR="005D4D82" w:rsidRPr="00151328" w:rsidRDefault="005D4D82" w:rsidP="005D4D82">
      <w:pPr>
        <w:pStyle w:val="B2"/>
      </w:pPr>
      <w:r w:rsidRPr="00151328">
        <w:tab/>
      </w:r>
      <w:r>
        <w:t>5</w:t>
      </w:r>
      <w:r w:rsidRPr="00151328">
        <w:t>a.</w:t>
      </w:r>
      <w:r>
        <w:t xml:space="preserve"> terminate the streaming (WebSocket) connection if no measurements need to be reported to the consumer anymore, by invoking the</w:t>
      </w:r>
      <w:r w:rsidRPr="00B12F00">
        <w:rPr>
          <w:color w:val="808080"/>
        </w:rPr>
        <w:t xml:space="preserve"> </w:t>
      </w:r>
      <w:r>
        <w:rPr>
          <w:rFonts w:ascii="Courier New" w:hAnsi="Courier New" w:cs="Courier New"/>
          <w:lang w:val="en-US" w:eastAsia="zh-CN"/>
        </w:rPr>
        <w:t>terminate</w:t>
      </w:r>
      <w:r w:rsidRPr="00B12F00">
        <w:rPr>
          <w:rFonts w:ascii="Courier New" w:hAnsi="Courier New" w:cs="Courier New"/>
          <w:lang w:val="en-US" w:eastAsia="zh-CN"/>
        </w:rPr>
        <w:t>StreamingConnection</w:t>
      </w:r>
      <w:r>
        <w:t xml:space="preserve"> operation</w:t>
      </w:r>
      <w:r w:rsidRPr="00151328">
        <w:t>;</w:t>
      </w:r>
    </w:p>
    <w:p w14:paraId="4DEBB09E" w14:textId="43178E2C" w:rsidR="005D4D82" w:rsidRDefault="005D4D82" w:rsidP="005D4D82">
      <w:pPr>
        <w:pStyle w:val="B2"/>
      </w:pPr>
      <w:r w:rsidRPr="00151328">
        <w:tab/>
      </w:r>
      <w:r>
        <w:t>5b</w:t>
      </w:r>
      <w:r w:rsidRPr="00151328">
        <w:t>.</w:t>
      </w:r>
      <w:r>
        <w:t xml:space="preserve"> delete the information for the stream(s) obsoleted due to the termination of the measruements collection if the streaming connection still needs to be retained, by invoking the</w:t>
      </w:r>
      <w:r w:rsidRPr="00B12F00">
        <w:rPr>
          <w:color w:val="808080"/>
        </w:rPr>
        <w:t xml:space="preserve"> </w:t>
      </w:r>
      <w:r>
        <w:rPr>
          <w:rFonts w:ascii="Courier New" w:hAnsi="Courier New" w:cs="Courier New"/>
          <w:lang w:val="en-US" w:eastAsia="zh-CN"/>
        </w:rPr>
        <w:t>delete</w:t>
      </w:r>
      <w:r w:rsidRPr="00B12F00">
        <w:rPr>
          <w:rFonts w:ascii="Courier New" w:hAnsi="Courier New" w:cs="Courier New"/>
          <w:lang w:val="en-US" w:eastAsia="zh-CN"/>
        </w:rPr>
        <w:t>Stream</w:t>
      </w:r>
      <w:del w:id="74" w:author="Siva Swaminathan" w:date="2023-09-21T20:49:00Z">
        <w:r w:rsidRPr="00B12F00" w:rsidDel="00F22A74">
          <w:rPr>
            <w:rFonts w:ascii="Courier New" w:hAnsi="Courier New" w:cs="Courier New"/>
            <w:lang w:val="en-US" w:eastAsia="zh-CN"/>
          </w:rPr>
          <w:delText>Info</w:delText>
        </w:r>
      </w:del>
      <w:r>
        <w:t xml:space="preserve"> operation</w:t>
      </w:r>
      <w:r w:rsidRPr="00151328">
        <w:t>;</w:t>
      </w:r>
    </w:p>
    <w:p w14:paraId="65E38241" w14:textId="71316AB2" w:rsidR="005D4D82" w:rsidRDefault="005D4D82" w:rsidP="005D4D82">
      <w:pPr>
        <w:pStyle w:val="B2"/>
      </w:pPr>
      <w:r w:rsidRPr="00151328">
        <w:tab/>
      </w:r>
      <w:r>
        <w:t>5c</w:t>
      </w:r>
      <w:ins w:id="75" w:author="Siva Swaminathan" w:date="2023-09-21T20:48:00Z">
        <w:r w:rsidR="00F22A74">
          <w:t>/5d</w:t>
        </w:r>
      </w:ins>
      <w:r w:rsidRPr="00151328">
        <w:t>.</w:t>
      </w:r>
      <w:r>
        <w:t xml:space="preserve"> </w:t>
      </w:r>
      <w:bookmarkStart w:id="76" w:name="_Hlk146266838"/>
      <w:ins w:id="77" w:author="Siva Swaminathan" w:date="2023-09-21T14:48:00Z">
        <w:r>
          <w:t xml:space="preserve">update the </w:t>
        </w:r>
      </w:ins>
      <w:ins w:id="78" w:author="Siva Swaminathan" w:date="2023-09-21T14:49:00Z">
        <w:r>
          <w:t xml:space="preserve">information for the </w:t>
        </w:r>
      </w:ins>
      <w:ins w:id="79" w:author="Siva Swaminathan" w:date="2023-09-21T14:48:00Z">
        <w:r>
          <w:t>stream</w:t>
        </w:r>
      </w:ins>
      <w:ins w:id="80" w:author="Siva Swaminathan" w:date="2023-09-21T14:49:00Z">
        <w:r>
          <w:t>(s)</w:t>
        </w:r>
      </w:ins>
      <w:ins w:id="81" w:author="Siva Swaminathan" w:date="2023-09-21T14:48:00Z">
        <w:r>
          <w:t xml:space="preserve"> by deleting the existing stream by invoking the </w:t>
        </w:r>
        <w:r w:rsidRPr="000B1976">
          <w:rPr>
            <w:rFonts w:ascii="Courier New" w:hAnsi="Courier New" w:cs="Courier New"/>
            <w:lang w:val="en-US" w:eastAsia="zh-CN"/>
          </w:rPr>
          <w:t>deleteStream</w:t>
        </w:r>
        <w:r>
          <w:t xml:space="preserve"> operation and add the new stream with the existing and/or new measurements by invoking the </w:t>
        </w:r>
        <w:r w:rsidRPr="000B1976">
          <w:rPr>
            <w:rFonts w:ascii="Courier New" w:hAnsi="Courier New" w:cs="Courier New"/>
            <w:lang w:val="en-US" w:eastAsia="zh-CN"/>
          </w:rPr>
          <w:t>addStream</w:t>
        </w:r>
        <w:r>
          <w:t xml:space="preserve"> operation</w:t>
        </w:r>
      </w:ins>
      <w:ins w:id="82" w:author="Siva Swaminathan" w:date="2023-09-21T14:49:00Z">
        <w:r>
          <w:t>.</w:t>
        </w:r>
      </w:ins>
      <w:bookmarkEnd w:id="76"/>
      <w:del w:id="83" w:author="Siva Swaminathan" w:date="2023-09-21T14:49:00Z">
        <w:r w:rsidDel="00E06A43">
          <w:delText>update the information for the stream(s) partially affected by the termination of the measurements collection, by invoking the</w:delText>
        </w:r>
        <w:r w:rsidRPr="00B12F00" w:rsidDel="00E06A43">
          <w:rPr>
            <w:color w:val="808080"/>
          </w:rPr>
          <w:delText xml:space="preserve"> </w:delText>
        </w:r>
        <w:r w:rsidDel="00E06A43">
          <w:rPr>
            <w:rFonts w:ascii="Courier New" w:hAnsi="Courier New" w:cs="Courier New"/>
            <w:lang w:val="en-US" w:eastAsia="zh-CN"/>
          </w:rPr>
          <w:delText>update</w:delText>
        </w:r>
        <w:r w:rsidRPr="00B12F00" w:rsidDel="00E06A43">
          <w:rPr>
            <w:rFonts w:ascii="Courier New" w:hAnsi="Courier New" w:cs="Courier New"/>
            <w:lang w:val="en-US" w:eastAsia="zh-CN"/>
          </w:rPr>
          <w:delText>StreamInfo</w:delText>
        </w:r>
        <w:r w:rsidDel="00E06A43">
          <w:delText xml:space="preserve"> operation.</w:delText>
        </w:r>
      </w:del>
    </w:p>
    <w:p w14:paraId="6408D4D2" w14:textId="77777777" w:rsidR="005D4D82" w:rsidRDefault="005D4D82" w:rsidP="005D4D82">
      <w:pPr>
        <w:pStyle w:val="Heading2"/>
      </w:pPr>
      <w:bookmarkStart w:id="84" w:name="_Toc35937828"/>
      <w:bookmarkStart w:id="85" w:name="_Toc44342495"/>
      <w:bookmarkStart w:id="86" w:name="_Toc44342734"/>
      <w:bookmarkStart w:id="87" w:name="_Toc44342974"/>
      <w:bookmarkStart w:id="88" w:name="_Toc51684879"/>
      <w:r>
        <w:rPr>
          <w:lang w:eastAsia="de-DE"/>
        </w:rPr>
        <w:t>D.2.2</w:t>
      </w:r>
      <w:r>
        <w:rPr>
          <w:lang w:eastAsia="de-DE"/>
        </w:rPr>
        <w:tab/>
      </w:r>
      <w:r>
        <w:t>PlantUML codes</w:t>
      </w:r>
      <w:bookmarkEnd w:id="84"/>
      <w:bookmarkEnd w:id="85"/>
      <w:bookmarkEnd w:id="86"/>
      <w:bookmarkEnd w:id="87"/>
      <w:bookmarkEnd w:id="88"/>
    </w:p>
    <w:p w14:paraId="41D97AFE" w14:textId="77777777" w:rsidR="005D4D82" w:rsidRPr="00E70073" w:rsidRDefault="005D4D82" w:rsidP="005D4D82">
      <w:pPr>
        <w:pStyle w:val="PL"/>
        <w:shd w:val="clear" w:color="auto" w:fill="E7E6E6"/>
        <w:rPr>
          <w:color w:val="808080"/>
        </w:rPr>
      </w:pPr>
      <w:r w:rsidRPr="00E70073">
        <w:rPr>
          <w:color w:val="808080"/>
        </w:rPr>
        <w:t>@startuml</w:t>
      </w:r>
    </w:p>
    <w:p w14:paraId="4F504208" w14:textId="77777777" w:rsidR="005D4D82" w:rsidRPr="00E70073" w:rsidRDefault="005D4D82" w:rsidP="005D4D82">
      <w:pPr>
        <w:pStyle w:val="PL"/>
        <w:shd w:val="clear" w:color="auto" w:fill="E7E6E6"/>
        <w:rPr>
          <w:color w:val="808080"/>
        </w:rPr>
      </w:pPr>
      <w:r w:rsidRPr="00E70073">
        <w:rPr>
          <w:color w:val="808080"/>
        </w:rPr>
        <w:t>skinparam shadowing false</w:t>
      </w:r>
    </w:p>
    <w:p w14:paraId="55020BFD" w14:textId="77777777" w:rsidR="005D4D82" w:rsidRPr="00E70073" w:rsidRDefault="005D4D82" w:rsidP="005D4D82">
      <w:pPr>
        <w:pStyle w:val="PL"/>
        <w:shd w:val="clear" w:color="auto" w:fill="E7E6E6"/>
        <w:rPr>
          <w:color w:val="808080"/>
        </w:rPr>
      </w:pPr>
      <w:r w:rsidRPr="00E70073">
        <w:rPr>
          <w:color w:val="808080"/>
        </w:rPr>
        <w:t>skinparam monochrome true</w:t>
      </w:r>
    </w:p>
    <w:p w14:paraId="4A92D601" w14:textId="77777777" w:rsidR="005D4D82" w:rsidRPr="00E70073" w:rsidRDefault="005D4D82" w:rsidP="005D4D82">
      <w:pPr>
        <w:pStyle w:val="PL"/>
        <w:shd w:val="clear" w:color="auto" w:fill="E7E6E6"/>
        <w:rPr>
          <w:color w:val="808080"/>
        </w:rPr>
      </w:pPr>
      <w:r w:rsidRPr="00E70073">
        <w:rPr>
          <w:color w:val="808080"/>
        </w:rPr>
        <w:t>hide footbox</w:t>
      </w:r>
    </w:p>
    <w:p w14:paraId="7E28D02E" w14:textId="77777777" w:rsidR="005D4D82" w:rsidRPr="00E70073" w:rsidRDefault="005D4D82" w:rsidP="005D4D82">
      <w:pPr>
        <w:pStyle w:val="PL"/>
        <w:shd w:val="clear" w:color="auto" w:fill="E7E6E6"/>
        <w:rPr>
          <w:color w:val="808080"/>
        </w:rPr>
      </w:pPr>
    </w:p>
    <w:p w14:paraId="7EC78385" w14:textId="77777777" w:rsidR="005D4D82" w:rsidRPr="00E70073" w:rsidRDefault="005D4D82" w:rsidP="005D4D82">
      <w:pPr>
        <w:pStyle w:val="PL"/>
        <w:shd w:val="clear" w:color="auto" w:fill="E7E6E6"/>
        <w:rPr>
          <w:color w:val="808080"/>
        </w:rPr>
      </w:pPr>
      <w:r w:rsidRPr="00E70073">
        <w:rPr>
          <w:color w:val="808080"/>
        </w:rPr>
        <w:t>participant "Consumer of MnS for\n measurement control" as MC</w:t>
      </w:r>
    </w:p>
    <w:p w14:paraId="470D8D9C" w14:textId="77777777" w:rsidR="005D4D82" w:rsidRPr="00E70073" w:rsidRDefault="005D4D82" w:rsidP="005D4D82">
      <w:pPr>
        <w:pStyle w:val="PL"/>
        <w:shd w:val="clear" w:color="auto" w:fill="E7E6E6"/>
        <w:rPr>
          <w:color w:val="808080"/>
        </w:rPr>
      </w:pPr>
      <w:r w:rsidRPr="00E70073">
        <w:rPr>
          <w:color w:val="808080"/>
        </w:rPr>
        <w:t>participant "Producer of MnS for\n measurement control" as MP</w:t>
      </w:r>
    </w:p>
    <w:p w14:paraId="6DFE8318" w14:textId="77777777" w:rsidR="005D4D82" w:rsidRPr="00E70073" w:rsidRDefault="005D4D82" w:rsidP="005D4D82">
      <w:pPr>
        <w:pStyle w:val="PL"/>
        <w:shd w:val="clear" w:color="auto" w:fill="E7E6E6"/>
        <w:rPr>
          <w:color w:val="808080"/>
        </w:rPr>
      </w:pPr>
      <w:r w:rsidRPr="00E70073">
        <w:rPr>
          <w:color w:val="808080"/>
        </w:rPr>
        <w:t>participant "NF" as NF</w:t>
      </w:r>
    </w:p>
    <w:p w14:paraId="57F81F5C" w14:textId="77777777" w:rsidR="005D4D82" w:rsidRPr="00E70073" w:rsidRDefault="005D4D82" w:rsidP="005D4D82">
      <w:pPr>
        <w:pStyle w:val="PL"/>
        <w:shd w:val="clear" w:color="auto" w:fill="E7E6E6"/>
        <w:rPr>
          <w:color w:val="808080"/>
        </w:rPr>
      </w:pPr>
      <w:r w:rsidRPr="00E70073">
        <w:rPr>
          <w:color w:val="808080"/>
        </w:rPr>
        <w:t>participant "Producer of MnS for\n performance data streaming" as SP</w:t>
      </w:r>
    </w:p>
    <w:p w14:paraId="64D7FF23" w14:textId="77777777" w:rsidR="005D4D82" w:rsidRPr="00E70073" w:rsidRDefault="005D4D82" w:rsidP="005D4D82">
      <w:pPr>
        <w:pStyle w:val="PL"/>
        <w:shd w:val="clear" w:color="auto" w:fill="E7E6E6"/>
        <w:rPr>
          <w:color w:val="808080"/>
        </w:rPr>
      </w:pPr>
      <w:r w:rsidRPr="00E70073">
        <w:rPr>
          <w:color w:val="808080"/>
        </w:rPr>
        <w:t>participant "Consumer of MnS for\n performance data streaming" as SC</w:t>
      </w:r>
    </w:p>
    <w:p w14:paraId="4D63BF13" w14:textId="77777777" w:rsidR="005D4D82" w:rsidRPr="00E70073" w:rsidRDefault="005D4D82" w:rsidP="005D4D82">
      <w:pPr>
        <w:pStyle w:val="PL"/>
        <w:shd w:val="clear" w:color="auto" w:fill="E7E6E6"/>
        <w:rPr>
          <w:color w:val="808080"/>
        </w:rPr>
      </w:pPr>
      <w:r w:rsidRPr="00E70073">
        <w:rPr>
          <w:color w:val="808080"/>
        </w:rPr>
        <w:t xml:space="preserve"> </w:t>
      </w:r>
    </w:p>
    <w:p w14:paraId="06A6222F" w14:textId="77777777" w:rsidR="005D4D82" w:rsidRPr="00E70073" w:rsidRDefault="005D4D82" w:rsidP="005D4D82">
      <w:pPr>
        <w:pStyle w:val="PL"/>
        <w:shd w:val="clear" w:color="auto" w:fill="E7E6E6"/>
        <w:rPr>
          <w:color w:val="808080"/>
        </w:rPr>
      </w:pPr>
      <w:r w:rsidRPr="00E70073">
        <w:rPr>
          <w:color w:val="808080"/>
        </w:rPr>
        <w:t xml:space="preserve">alt Measurement job control service </w:t>
      </w:r>
    </w:p>
    <w:p w14:paraId="2E7A163B" w14:textId="77777777" w:rsidR="005D4D82" w:rsidRPr="00E70073" w:rsidRDefault="005D4D82" w:rsidP="005D4D82">
      <w:pPr>
        <w:pStyle w:val="PL"/>
        <w:shd w:val="clear" w:color="auto" w:fill="E7E6E6"/>
        <w:rPr>
          <w:color w:val="808080"/>
        </w:rPr>
      </w:pPr>
      <w:r w:rsidRPr="00E70073">
        <w:rPr>
          <w:color w:val="808080"/>
        </w:rPr>
        <w:t xml:space="preserve">MC -&gt; MP : 1a. </w:t>
      </w:r>
      <w:r>
        <w:rPr>
          <w:color w:val="808080"/>
        </w:rPr>
        <w:t>stop</w:t>
      </w:r>
      <w:r w:rsidRPr="00E70073">
        <w:rPr>
          <w:color w:val="808080"/>
        </w:rPr>
        <w:t>MeasurementJob\n(</w:t>
      </w:r>
      <w:r>
        <w:rPr>
          <w:color w:val="808080"/>
        </w:rPr>
        <w:t>jobId</w:t>
      </w:r>
      <w:r w:rsidRPr="00E70073">
        <w:rPr>
          <w:color w:val="808080"/>
        </w:rPr>
        <w:t>)</w:t>
      </w:r>
    </w:p>
    <w:p w14:paraId="1CB38EE8" w14:textId="77777777" w:rsidR="005D4D82" w:rsidRDefault="005D4D82" w:rsidP="005D4D82">
      <w:pPr>
        <w:pStyle w:val="PL"/>
        <w:shd w:val="clear" w:color="auto" w:fill="E7E6E6"/>
        <w:rPr>
          <w:color w:val="808080"/>
        </w:rPr>
      </w:pPr>
      <w:r w:rsidRPr="00E70073">
        <w:rPr>
          <w:color w:val="808080"/>
        </w:rPr>
        <w:t>else NRM fragment based MnS</w:t>
      </w:r>
    </w:p>
    <w:p w14:paraId="2F7E19F9" w14:textId="77777777" w:rsidR="005D4D82" w:rsidRDefault="005D4D82" w:rsidP="005D4D82">
      <w:pPr>
        <w:pStyle w:val="PL"/>
        <w:shd w:val="clear" w:color="auto" w:fill="E7E6E6"/>
        <w:rPr>
          <w:color w:val="808080"/>
        </w:rPr>
      </w:pPr>
      <w:r>
        <w:rPr>
          <w:color w:val="808080"/>
        </w:rPr>
        <w:t xml:space="preserve">MC –&gt; MC: 1b. Select </w:t>
      </w:r>
      <w:r w:rsidRPr="001B2E25">
        <w:rPr>
          <w:color w:val="808080"/>
        </w:rPr>
        <w:t>MeasurementControl</w:t>
      </w:r>
      <w:r>
        <w:rPr>
          <w:color w:val="808080"/>
        </w:rPr>
        <w:t xml:space="preserve"> MOI</w:t>
      </w:r>
    </w:p>
    <w:p w14:paraId="13B72812" w14:textId="77777777" w:rsidR="005D4D82" w:rsidRDefault="005D4D82" w:rsidP="005D4D82">
      <w:pPr>
        <w:pStyle w:val="PL"/>
        <w:shd w:val="clear" w:color="auto" w:fill="E7E6E6"/>
        <w:rPr>
          <w:color w:val="808080"/>
        </w:rPr>
      </w:pPr>
      <w:r>
        <w:rPr>
          <w:color w:val="808080"/>
        </w:rPr>
        <w:t>Opt Update the selected M</w:t>
      </w:r>
      <w:r w:rsidRPr="001B2E25">
        <w:rPr>
          <w:color w:val="808080"/>
        </w:rPr>
        <w:t>easurementControl</w:t>
      </w:r>
      <w:r>
        <w:rPr>
          <w:color w:val="808080"/>
        </w:rPr>
        <w:t xml:space="preserve"> MOI if necessary</w:t>
      </w:r>
    </w:p>
    <w:p w14:paraId="7489005F" w14:textId="77777777" w:rsidR="005D4D82" w:rsidRDefault="005D4D82" w:rsidP="005D4D82">
      <w:pPr>
        <w:pStyle w:val="PL"/>
        <w:shd w:val="clear" w:color="auto" w:fill="E7E6E6"/>
        <w:rPr>
          <w:color w:val="808080"/>
        </w:rPr>
      </w:pPr>
      <w:r>
        <w:rPr>
          <w:color w:val="808080"/>
        </w:rPr>
        <w:t>MC -&gt; MP: 1c: modify</w:t>
      </w:r>
      <w:r w:rsidRPr="00E70073">
        <w:rPr>
          <w:color w:val="808080"/>
        </w:rPr>
        <w:t>MOI\n(</w:t>
      </w:r>
      <w:r>
        <w:rPr>
          <w:color w:val="808080"/>
        </w:rPr>
        <w:t>for M</w:t>
      </w:r>
      <w:r w:rsidRPr="001B2E25">
        <w:rPr>
          <w:color w:val="808080"/>
        </w:rPr>
        <w:t>easurementControl</w:t>
      </w:r>
      <w:r>
        <w:rPr>
          <w:color w:val="808080"/>
        </w:rPr>
        <w:t xml:space="preserve"> MOI</w:t>
      </w:r>
      <w:r w:rsidRPr="00E70073">
        <w:rPr>
          <w:color w:val="808080"/>
        </w:rPr>
        <w:t>)</w:t>
      </w:r>
    </w:p>
    <w:p w14:paraId="46E02171" w14:textId="77777777" w:rsidR="005D4D82" w:rsidRDefault="005D4D82" w:rsidP="005D4D82">
      <w:pPr>
        <w:pStyle w:val="PL"/>
        <w:shd w:val="clear" w:color="auto" w:fill="E7E6E6"/>
        <w:rPr>
          <w:color w:val="808080"/>
        </w:rPr>
      </w:pPr>
      <w:r>
        <w:rPr>
          <w:color w:val="808080"/>
        </w:rPr>
        <w:t>end</w:t>
      </w:r>
    </w:p>
    <w:p w14:paraId="1F6FB94E" w14:textId="77777777" w:rsidR="005D4D82" w:rsidRPr="00E70073" w:rsidRDefault="005D4D82" w:rsidP="005D4D82">
      <w:pPr>
        <w:pStyle w:val="PL"/>
        <w:shd w:val="clear" w:color="auto" w:fill="E7E6E6"/>
        <w:rPr>
          <w:color w:val="808080"/>
        </w:rPr>
      </w:pPr>
      <w:r>
        <w:rPr>
          <w:color w:val="808080"/>
        </w:rPr>
        <w:t xml:space="preserve">alt delete the MOI to terminate measurements collection </w:t>
      </w:r>
    </w:p>
    <w:p w14:paraId="1C24A33B" w14:textId="77777777" w:rsidR="005D4D82" w:rsidRDefault="005D4D82" w:rsidP="005D4D82">
      <w:pPr>
        <w:pStyle w:val="PL"/>
        <w:shd w:val="clear" w:color="auto" w:fill="E7E6E6"/>
        <w:rPr>
          <w:color w:val="808080"/>
        </w:rPr>
      </w:pPr>
      <w:r w:rsidRPr="00E70073">
        <w:rPr>
          <w:color w:val="808080"/>
        </w:rPr>
        <w:t>MC -&gt; MP : 1</w:t>
      </w:r>
      <w:r>
        <w:rPr>
          <w:color w:val="808080"/>
        </w:rPr>
        <w:t>d</w:t>
      </w:r>
      <w:r w:rsidRPr="00E70073">
        <w:rPr>
          <w:color w:val="808080"/>
        </w:rPr>
        <w:t xml:space="preserve">. </w:t>
      </w:r>
      <w:r>
        <w:rPr>
          <w:color w:val="808080"/>
        </w:rPr>
        <w:t>delete</w:t>
      </w:r>
      <w:r w:rsidRPr="00E70073">
        <w:rPr>
          <w:color w:val="808080"/>
        </w:rPr>
        <w:t>MOI\n(</w:t>
      </w:r>
      <w:r>
        <w:rPr>
          <w:color w:val="808080"/>
        </w:rPr>
        <w:t xml:space="preserve">for </w:t>
      </w:r>
      <w:r w:rsidRPr="001B2E25">
        <w:rPr>
          <w:color w:val="808080"/>
        </w:rPr>
        <w:t xml:space="preserve">MeasurementReader </w:t>
      </w:r>
      <w:r>
        <w:rPr>
          <w:color w:val="808080"/>
        </w:rPr>
        <w:t>MOI</w:t>
      </w:r>
      <w:r w:rsidRPr="00E70073">
        <w:rPr>
          <w:color w:val="808080"/>
        </w:rPr>
        <w:t>)</w:t>
      </w:r>
    </w:p>
    <w:p w14:paraId="4496C342" w14:textId="77777777" w:rsidR="005D4D82" w:rsidRDefault="005D4D82" w:rsidP="005D4D82">
      <w:pPr>
        <w:pStyle w:val="PL"/>
        <w:shd w:val="clear" w:color="auto" w:fill="E7E6E6"/>
        <w:rPr>
          <w:color w:val="808080"/>
        </w:rPr>
      </w:pPr>
      <w:r>
        <w:rPr>
          <w:color w:val="808080"/>
        </w:rPr>
        <w:t>Else update existing MOI to terminate measurements collection</w:t>
      </w:r>
    </w:p>
    <w:p w14:paraId="66CD96FD" w14:textId="77777777" w:rsidR="005D4D82" w:rsidRDefault="005D4D82" w:rsidP="005D4D82">
      <w:pPr>
        <w:pStyle w:val="PL"/>
        <w:shd w:val="clear" w:color="auto" w:fill="E7E6E6"/>
        <w:rPr>
          <w:color w:val="808080"/>
        </w:rPr>
      </w:pPr>
      <w:r w:rsidRPr="00E70073">
        <w:rPr>
          <w:color w:val="808080"/>
        </w:rPr>
        <w:t>MC -&gt; MP : 1</w:t>
      </w:r>
      <w:r>
        <w:rPr>
          <w:color w:val="808080"/>
        </w:rPr>
        <w:t>e</w:t>
      </w:r>
      <w:r w:rsidRPr="00E70073">
        <w:rPr>
          <w:color w:val="808080"/>
        </w:rPr>
        <w:t xml:space="preserve">. </w:t>
      </w:r>
      <w:r>
        <w:rPr>
          <w:color w:val="808080"/>
        </w:rPr>
        <w:t>modify</w:t>
      </w:r>
      <w:r w:rsidRPr="00E70073">
        <w:rPr>
          <w:color w:val="808080"/>
        </w:rPr>
        <w:t>MOI\n(</w:t>
      </w:r>
      <w:r>
        <w:rPr>
          <w:color w:val="808080"/>
        </w:rPr>
        <w:t xml:space="preserve">for </w:t>
      </w:r>
      <w:r w:rsidRPr="001B2E25">
        <w:rPr>
          <w:color w:val="808080"/>
        </w:rPr>
        <w:t xml:space="preserve">MeasurementReader </w:t>
      </w:r>
      <w:r>
        <w:rPr>
          <w:color w:val="808080"/>
        </w:rPr>
        <w:t>MOI</w:t>
      </w:r>
      <w:r w:rsidRPr="00E70073">
        <w:rPr>
          <w:color w:val="808080"/>
        </w:rPr>
        <w:t>)</w:t>
      </w:r>
    </w:p>
    <w:p w14:paraId="782643D8" w14:textId="77777777" w:rsidR="005D4D82" w:rsidRDefault="005D4D82" w:rsidP="005D4D82">
      <w:pPr>
        <w:pStyle w:val="PL"/>
        <w:shd w:val="clear" w:color="auto" w:fill="E7E6E6"/>
        <w:rPr>
          <w:color w:val="808080"/>
        </w:rPr>
      </w:pPr>
      <w:r>
        <w:rPr>
          <w:color w:val="808080"/>
        </w:rPr>
        <w:t>end</w:t>
      </w:r>
    </w:p>
    <w:p w14:paraId="6F05B0CC" w14:textId="77777777" w:rsidR="005D4D82" w:rsidRPr="00E70073" w:rsidRDefault="005D4D82" w:rsidP="005D4D82">
      <w:pPr>
        <w:pStyle w:val="PL"/>
        <w:shd w:val="clear" w:color="auto" w:fill="E7E6E6"/>
        <w:rPr>
          <w:color w:val="808080"/>
        </w:rPr>
      </w:pPr>
      <w:r>
        <w:rPr>
          <w:color w:val="808080"/>
        </w:rPr>
        <w:t>end</w:t>
      </w:r>
    </w:p>
    <w:p w14:paraId="485C81B6" w14:textId="77777777" w:rsidR="005D4D82" w:rsidRPr="00E70073" w:rsidRDefault="005D4D82" w:rsidP="005D4D82">
      <w:pPr>
        <w:pStyle w:val="PL"/>
        <w:shd w:val="clear" w:color="auto" w:fill="E7E6E6"/>
        <w:rPr>
          <w:color w:val="808080"/>
        </w:rPr>
      </w:pPr>
    </w:p>
    <w:p w14:paraId="1FE909D9" w14:textId="77777777" w:rsidR="005D4D82" w:rsidRPr="00E70073" w:rsidRDefault="005D4D82" w:rsidP="005D4D82">
      <w:pPr>
        <w:pStyle w:val="PL"/>
        <w:shd w:val="clear" w:color="auto" w:fill="E7E6E6"/>
        <w:rPr>
          <w:color w:val="808080"/>
        </w:rPr>
      </w:pPr>
      <w:r w:rsidRPr="00E70073">
        <w:rPr>
          <w:color w:val="808080"/>
        </w:rPr>
        <w:t>MP -</w:t>
      </w:r>
      <w:r>
        <w:rPr>
          <w:color w:val="808080"/>
        </w:rPr>
        <w:t>-</w:t>
      </w:r>
      <w:r w:rsidRPr="00E70073">
        <w:rPr>
          <w:color w:val="808080"/>
        </w:rPr>
        <w:t xml:space="preserve">&gt; NF: 2. </w:t>
      </w:r>
      <w:r>
        <w:rPr>
          <w:color w:val="808080"/>
        </w:rPr>
        <w:t>terminate</w:t>
      </w:r>
      <w:r w:rsidRPr="00E70073">
        <w:rPr>
          <w:color w:val="808080"/>
        </w:rPr>
        <w:t xml:space="preserve"> measurement\n collection</w:t>
      </w:r>
      <w:r>
        <w:rPr>
          <w:color w:val="808080"/>
        </w:rPr>
        <w:t xml:space="preserve"> </w:t>
      </w:r>
      <w:r w:rsidRPr="00E70073">
        <w:rPr>
          <w:color w:val="808080"/>
        </w:rPr>
        <w:t>(proprietory)</w:t>
      </w:r>
    </w:p>
    <w:p w14:paraId="4A2B7E6E" w14:textId="77777777" w:rsidR="005D4D82" w:rsidRPr="00E70073" w:rsidRDefault="005D4D82" w:rsidP="005D4D82">
      <w:pPr>
        <w:pStyle w:val="PL"/>
        <w:shd w:val="clear" w:color="auto" w:fill="E7E6E6"/>
        <w:rPr>
          <w:color w:val="808080"/>
        </w:rPr>
      </w:pPr>
    </w:p>
    <w:p w14:paraId="019E2F6F" w14:textId="77777777" w:rsidR="005D4D82" w:rsidRPr="00E70073" w:rsidRDefault="005D4D82" w:rsidP="005D4D82">
      <w:pPr>
        <w:pStyle w:val="PL"/>
        <w:shd w:val="clear" w:color="auto" w:fill="E7E6E6"/>
        <w:rPr>
          <w:color w:val="808080"/>
        </w:rPr>
      </w:pPr>
      <w:r>
        <w:rPr>
          <w:color w:val="808080"/>
        </w:rPr>
        <w:t>NF -&gt; NF: 3. stop collecting the measurements</w:t>
      </w:r>
    </w:p>
    <w:p w14:paraId="2C8E7743" w14:textId="77777777" w:rsidR="005D4D82" w:rsidRPr="00E70073" w:rsidRDefault="005D4D82" w:rsidP="005D4D82">
      <w:pPr>
        <w:pStyle w:val="PL"/>
        <w:shd w:val="clear" w:color="auto" w:fill="E7E6E6"/>
        <w:rPr>
          <w:color w:val="808080"/>
        </w:rPr>
      </w:pPr>
      <w:r w:rsidRPr="00E70073">
        <w:rPr>
          <w:color w:val="808080"/>
        </w:rPr>
        <w:t>NF -</w:t>
      </w:r>
      <w:r>
        <w:rPr>
          <w:color w:val="808080"/>
        </w:rPr>
        <w:t>-</w:t>
      </w:r>
      <w:r w:rsidRPr="00E70073">
        <w:rPr>
          <w:color w:val="808080"/>
        </w:rPr>
        <w:t xml:space="preserve">&gt; SP: </w:t>
      </w:r>
      <w:r>
        <w:rPr>
          <w:color w:val="808080"/>
        </w:rPr>
        <w:t>4</w:t>
      </w:r>
      <w:r w:rsidRPr="00E70073">
        <w:rPr>
          <w:color w:val="808080"/>
        </w:rPr>
        <w:t xml:space="preserve">. </w:t>
      </w:r>
      <w:r>
        <w:rPr>
          <w:color w:val="808080"/>
        </w:rPr>
        <w:t>terminate</w:t>
      </w:r>
      <w:r w:rsidRPr="00E70073">
        <w:rPr>
          <w:color w:val="808080"/>
        </w:rPr>
        <w:t xml:space="preserve"> streaming for </w:t>
      </w:r>
      <w:r>
        <w:rPr>
          <w:color w:val="808080"/>
        </w:rPr>
        <w:t>the</w:t>
      </w:r>
      <w:r w:rsidRPr="00E70073">
        <w:rPr>
          <w:color w:val="808080"/>
        </w:rPr>
        <w:t>\n measurements (proprietory)</w:t>
      </w:r>
    </w:p>
    <w:p w14:paraId="7082192F" w14:textId="77777777" w:rsidR="005D4D82" w:rsidRPr="00E70073" w:rsidRDefault="005D4D82" w:rsidP="005D4D82">
      <w:pPr>
        <w:pStyle w:val="PL"/>
        <w:shd w:val="clear" w:color="auto" w:fill="E7E6E6"/>
        <w:rPr>
          <w:color w:val="808080"/>
        </w:rPr>
      </w:pPr>
      <w:r w:rsidRPr="00E70073">
        <w:rPr>
          <w:color w:val="808080"/>
        </w:rPr>
        <w:t xml:space="preserve">alt Streaming (WebSocket) connection </w:t>
      </w:r>
      <w:r>
        <w:rPr>
          <w:color w:val="808080"/>
        </w:rPr>
        <w:t>is not needed anymore</w:t>
      </w:r>
      <w:r w:rsidRPr="00E70073">
        <w:rPr>
          <w:color w:val="808080"/>
        </w:rPr>
        <w:t>\n</w:t>
      </w:r>
      <w:r>
        <w:rPr>
          <w:color w:val="808080"/>
        </w:rPr>
        <w:t xml:space="preserve"> (e.g., no</w:t>
      </w:r>
      <w:r w:rsidRPr="00E70073">
        <w:rPr>
          <w:color w:val="808080"/>
        </w:rPr>
        <w:t xml:space="preserve"> </w:t>
      </w:r>
      <w:r>
        <w:rPr>
          <w:color w:val="808080"/>
        </w:rPr>
        <w:t>measurements need to be reported to the stream target)</w:t>
      </w:r>
    </w:p>
    <w:p w14:paraId="4A0D0F3B" w14:textId="77777777" w:rsidR="005D4D82" w:rsidRPr="00E70073" w:rsidRDefault="005D4D82" w:rsidP="005D4D82">
      <w:pPr>
        <w:pStyle w:val="PL"/>
        <w:shd w:val="clear" w:color="auto" w:fill="E7E6E6"/>
        <w:rPr>
          <w:color w:val="808080"/>
        </w:rPr>
      </w:pPr>
      <w:r w:rsidRPr="00E70073">
        <w:rPr>
          <w:color w:val="808080"/>
        </w:rPr>
        <w:t xml:space="preserve">SP-&gt;SC: </w:t>
      </w:r>
      <w:r>
        <w:rPr>
          <w:color w:val="808080"/>
        </w:rPr>
        <w:t>5</w:t>
      </w:r>
      <w:r w:rsidRPr="00E70073">
        <w:rPr>
          <w:color w:val="808080"/>
        </w:rPr>
        <w:t xml:space="preserve">a. </w:t>
      </w:r>
      <w:r>
        <w:rPr>
          <w:color w:val="808080"/>
        </w:rPr>
        <w:t>terminate</w:t>
      </w:r>
      <w:r w:rsidRPr="00E70073">
        <w:rPr>
          <w:color w:val="808080"/>
        </w:rPr>
        <w:t>StreamingConnection()</w:t>
      </w:r>
    </w:p>
    <w:p w14:paraId="720E22EC" w14:textId="77777777" w:rsidR="005D4D82" w:rsidRPr="00E70073" w:rsidRDefault="005D4D82" w:rsidP="005D4D82">
      <w:pPr>
        <w:pStyle w:val="PL"/>
        <w:shd w:val="clear" w:color="auto" w:fill="E7E6E6"/>
        <w:rPr>
          <w:color w:val="808080"/>
        </w:rPr>
      </w:pPr>
    </w:p>
    <w:p w14:paraId="235EA56E" w14:textId="77777777" w:rsidR="005D4D82" w:rsidRPr="00112830" w:rsidRDefault="005D4D82" w:rsidP="005D4D82">
      <w:pPr>
        <w:pStyle w:val="PL"/>
        <w:shd w:val="clear" w:color="auto" w:fill="E7E6E6"/>
        <w:rPr>
          <w:color w:val="808080"/>
        </w:rPr>
      </w:pPr>
      <w:r w:rsidRPr="00112830">
        <w:rPr>
          <w:color w:val="808080"/>
        </w:rPr>
        <w:t xml:space="preserve">else Streaming (WebSocket) connection </w:t>
      </w:r>
      <w:r>
        <w:rPr>
          <w:color w:val="808080"/>
        </w:rPr>
        <w:t>is still needed</w:t>
      </w:r>
    </w:p>
    <w:p w14:paraId="00FD43CF" w14:textId="77777777" w:rsidR="005D4D82" w:rsidRPr="00112830" w:rsidRDefault="005D4D82" w:rsidP="005D4D82">
      <w:pPr>
        <w:pStyle w:val="PL"/>
        <w:shd w:val="clear" w:color="auto" w:fill="E7E6E6"/>
        <w:rPr>
          <w:color w:val="808080"/>
        </w:rPr>
      </w:pPr>
      <w:r w:rsidRPr="00112830">
        <w:rPr>
          <w:color w:val="808080"/>
        </w:rPr>
        <w:t>alt delete the obsolete stream(s)</w:t>
      </w:r>
    </w:p>
    <w:p w14:paraId="0F1EFD52" w14:textId="77777777" w:rsidR="005D4D82" w:rsidRPr="00112830" w:rsidRDefault="005D4D82" w:rsidP="005D4D82">
      <w:pPr>
        <w:pStyle w:val="PL"/>
        <w:shd w:val="clear" w:color="auto" w:fill="E7E6E6"/>
        <w:rPr>
          <w:color w:val="808080"/>
        </w:rPr>
      </w:pPr>
      <w:r w:rsidRPr="00112830">
        <w:rPr>
          <w:color w:val="808080"/>
        </w:rPr>
        <w:t xml:space="preserve">loop For all of streams need to be deleted </w:t>
      </w:r>
    </w:p>
    <w:p w14:paraId="32E8F135" w14:textId="494739BC" w:rsidR="005D4D82" w:rsidRPr="00112830" w:rsidRDefault="005D4D82" w:rsidP="005D4D82">
      <w:pPr>
        <w:pStyle w:val="PL"/>
        <w:shd w:val="clear" w:color="auto" w:fill="E7E6E6"/>
        <w:rPr>
          <w:color w:val="808080"/>
        </w:rPr>
      </w:pPr>
      <w:r w:rsidRPr="00112830">
        <w:rPr>
          <w:color w:val="808080"/>
        </w:rPr>
        <w:t xml:space="preserve">SP-&gt;SC: </w:t>
      </w:r>
      <w:r>
        <w:rPr>
          <w:color w:val="808080"/>
        </w:rPr>
        <w:t>5b</w:t>
      </w:r>
      <w:r w:rsidRPr="00112830">
        <w:rPr>
          <w:color w:val="808080"/>
        </w:rPr>
        <w:t>. deleteStream</w:t>
      </w:r>
      <w:del w:id="89" w:author="Siva Swaminathan" w:date="2023-09-21T20:49:00Z">
        <w:r w:rsidRPr="00112830" w:rsidDel="00F22A74">
          <w:rPr>
            <w:color w:val="808080"/>
          </w:rPr>
          <w:delText>Info</w:delText>
        </w:r>
      </w:del>
      <w:r w:rsidRPr="00112830">
        <w:rPr>
          <w:color w:val="808080"/>
        </w:rPr>
        <w:t>()</w:t>
      </w:r>
    </w:p>
    <w:p w14:paraId="2D7A48FF" w14:textId="77777777" w:rsidR="005D4D82" w:rsidRPr="00112830" w:rsidRDefault="005D4D82" w:rsidP="005D4D82">
      <w:pPr>
        <w:pStyle w:val="PL"/>
        <w:shd w:val="clear" w:color="auto" w:fill="E7E6E6"/>
        <w:rPr>
          <w:color w:val="808080"/>
        </w:rPr>
      </w:pPr>
      <w:r w:rsidRPr="00112830">
        <w:rPr>
          <w:color w:val="808080"/>
        </w:rPr>
        <w:t>end</w:t>
      </w:r>
    </w:p>
    <w:p w14:paraId="474F2C73" w14:textId="77777777" w:rsidR="005D4D82" w:rsidRPr="00112830" w:rsidRDefault="005D4D82" w:rsidP="005D4D82">
      <w:pPr>
        <w:pStyle w:val="PL"/>
        <w:shd w:val="clear" w:color="auto" w:fill="E7E6E6"/>
        <w:rPr>
          <w:color w:val="808080"/>
        </w:rPr>
      </w:pPr>
      <w:r w:rsidRPr="00112830">
        <w:rPr>
          <w:color w:val="808080"/>
        </w:rPr>
        <w:t>else update existing stream(s)</w:t>
      </w:r>
    </w:p>
    <w:p w14:paraId="436916C0" w14:textId="156E846D" w:rsidR="005D4D82" w:rsidRPr="001F4581" w:rsidRDefault="005D4D82" w:rsidP="005D4D82">
      <w:pPr>
        <w:pStyle w:val="PL"/>
        <w:shd w:val="clear" w:color="auto" w:fill="E7E6E6"/>
        <w:rPr>
          <w:ins w:id="90" w:author="Siva Swaminathan" w:date="2023-09-21T14:50:00Z"/>
          <w:color w:val="808080"/>
        </w:rPr>
      </w:pPr>
      <w:del w:id="91" w:author="Siva Swaminathan" w:date="2023-09-21T14:50:00Z">
        <w:r w:rsidRPr="00112830" w:rsidDel="00E06A43">
          <w:rPr>
            <w:color w:val="808080"/>
          </w:rPr>
          <w:delText xml:space="preserve">SP-&gt;SC: </w:delText>
        </w:r>
        <w:r w:rsidDel="00E06A43">
          <w:rPr>
            <w:color w:val="808080"/>
          </w:rPr>
          <w:delText>5c</w:delText>
        </w:r>
        <w:r w:rsidRPr="00112830" w:rsidDel="00E06A43">
          <w:rPr>
            <w:color w:val="808080"/>
          </w:rPr>
          <w:delText>. updateStreamInfo()</w:delText>
        </w:r>
      </w:del>
      <w:bookmarkStart w:id="92" w:name="_Hlk146266884"/>
      <w:ins w:id="93" w:author="Siva Swaminathan" w:date="2023-09-21T14:50:00Z">
        <w:r w:rsidRPr="001F4581">
          <w:rPr>
            <w:color w:val="808080"/>
          </w:rPr>
          <w:t xml:space="preserve">SP-&gt;SC: </w:t>
        </w:r>
        <w:r>
          <w:rPr>
            <w:color w:val="808080"/>
          </w:rPr>
          <w:t>5</w:t>
        </w:r>
        <w:r w:rsidRPr="001F4581">
          <w:rPr>
            <w:color w:val="808080"/>
          </w:rPr>
          <w:t>c. deleteStream()</w:t>
        </w:r>
      </w:ins>
    </w:p>
    <w:p w14:paraId="319A932D" w14:textId="10109271" w:rsidR="005D4D82" w:rsidRPr="00E70073" w:rsidRDefault="005D4D82" w:rsidP="005D4D82">
      <w:pPr>
        <w:pStyle w:val="PL"/>
        <w:shd w:val="clear" w:color="auto" w:fill="E7E6E6"/>
        <w:rPr>
          <w:ins w:id="94" w:author="Siva Swaminathan" w:date="2023-09-21T14:50:00Z"/>
          <w:color w:val="808080"/>
        </w:rPr>
      </w:pPr>
      <w:ins w:id="95" w:author="Siva Swaminathan" w:date="2023-09-21T14:50:00Z">
        <w:r w:rsidRPr="001F4581">
          <w:rPr>
            <w:color w:val="808080"/>
          </w:rPr>
          <w:t xml:space="preserve">SP-&gt;SC: </w:t>
        </w:r>
        <w:r>
          <w:rPr>
            <w:color w:val="808080"/>
          </w:rPr>
          <w:t>5</w:t>
        </w:r>
        <w:r w:rsidRPr="001F4581">
          <w:rPr>
            <w:color w:val="808080"/>
          </w:rPr>
          <w:t>d. addStream()</w:t>
        </w:r>
        <w:bookmarkEnd w:id="92"/>
      </w:ins>
    </w:p>
    <w:p w14:paraId="120CED82" w14:textId="77777777" w:rsidR="005D4D82" w:rsidRPr="00112830" w:rsidRDefault="005D4D82" w:rsidP="005D4D82">
      <w:pPr>
        <w:pStyle w:val="PL"/>
        <w:shd w:val="clear" w:color="auto" w:fill="E7E6E6"/>
        <w:rPr>
          <w:color w:val="808080"/>
        </w:rPr>
      </w:pPr>
    </w:p>
    <w:p w14:paraId="150044A2" w14:textId="77777777" w:rsidR="005D4D82" w:rsidRPr="00E70073" w:rsidRDefault="005D4D82" w:rsidP="005D4D82">
      <w:pPr>
        <w:pStyle w:val="PL"/>
        <w:shd w:val="clear" w:color="auto" w:fill="E7E6E6"/>
        <w:rPr>
          <w:color w:val="808080"/>
        </w:rPr>
      </w:pPr>
      <w:r w:rsidRPr="00112830">
        <w:rPr>
          <w:color w:val="808080"/>
        </w:rPr>
        <w:t>end</w:t>
      </w:r>
    </w:p>
    <w:p w14:paraId="4655BB5D" w14:textId="77777777" w:rsidR="005D4D82" w:rsidRDefault="005D4D82" w:rsidP="005D4D82">
      <w:pPr>
        <w:pStyle w:val="PL"/>
        <w:shd w:val="clear" w:color="auto" w:fill="E7E6E6"/>
        <w:rPr>
          <w:color w:val="808080"/>
        </w:rPr>
      </w:pPr>
      <w:r w:rsidRPr="00E70073">
        <w:rPr>
          <w:color w:val="808080"/>
        </w:rPr>
        <w:t>end</w:t>
      </w:r>
    </w:p>
    <w:p w14:paraId="6201C7AF" w14:textId="77777777" w:rsidR="005D4D82" w:rsidRDefault="005D4D82" w:rsidP="005D4D82">
      <w:pPr>
        <w:pStyle w:val="PL"/>
        <w:shd w:val="clear" w:color="auto" w:fill="E7E6E6"/>
        <w:rPr>
          <w:color w:val="808080"/>
        </w:rPr>
      </w:pPr>
    </w:p>
    <w:p w14:paraId="795669CD" w14:textId="77777777" w:rsidR="005D4D82" w:rsidRPr="00E70073" w:rsidRDefault="005D4D82" w:rsidP="005D4D82">
      <w:pPr>
        <w:pStyle w:val="PL"/>
        <w:shd w:val="clear" w:color="auto" w:fill="E7E6E6"/>
        <w:rPr>
          <w:color w:val="808080"/>
        </w:rPr>
      </w:pPr>
      <w:r w:rsidRPr="00E70073">
        <w:rPr>
          <w:color w:val="808080"/>
        </w:rPr>
        <w:t>@enduml</w:t>
      </w:r>
    </w:p>
    <w:p w14:paraId="0325C687" w14:textId="77777777" w:rsidR="005D4D82" w:rsidRPr="00151328" w:rsidRDefault="005D4D82" w:rsidP="005D4D82">
      <w:pPr>
        <w:rPr>
          <w:lang w:eastAsia="zh-CN"/>
        </w:rPr>
      </w:pPr>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3"/>
  </w:num>
  <w:num w:numId="9" w16cid:durableId="469981812">
    <w:abstractNumId w:val="11"/>
  </w:num>
  <w:num w:numId="10" w16cid:durableId="1646425483">
    <w:abstractNumId w:val="7"/>
  </w:num>
  <w:num w:numId="11" w16cid:durableId="1183209711">
    <w:abstractNumId w:val="12"/>
  </w:num>
  <w:num w:numId="12" w16cid:durableId="3090633">
    <w:abstractNumId w:val="4"/>
  </w:num>
  <w:num w:numId="13" w16cid:durableId="1259173593">
    <w:abstractNumId w:val="6"/>
  </w:num>
  <w:num w:numId="14" w16cid:durableId="1309747321">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MawGT0OnbLQAAAA=="/>
  </w:docVars>
  <w:rsids>
    <w:rsidRoot w:val="00022E4A"/>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F6F84"/>
    <w:rsid w:val="0010042D"/>
    <w:rsid w:val="00132C6D"/>
    <w:rsid w:val="00145D43"/>
    <w:rsid w:val="00155714"/>
    <w:rsid w:val="00192C46"/>
    <w:rsid w:val="001A08B3"/>
    <w:rsid w:val="001A7B60"/>
    <w:rsid w:val="001B06FA"/>
    <w:rsid w:val="001B52F0"/>
    <w:rsid w:val="001B7A65"/>
    <w:rsid w:val="001E293E"/>
    <w:rsid w:val="001E41F3"/>
    <w:rsid w:val="001F1335"/>
    <w:rsid w:val="00201B85"/>
    <w:rsid w:val="00215C8E"/>
    <w:rsid w:val="00223C83"/>
    <w:rsid w:val="00255143"/>
    <w:rsid w:val="0026004D"/>
    <w:rsid w:val="00261E79"/>
    <w:rsid w:val="002640DD"/>
    <w:rsid w:val="00275D12"/>
    <w:rsid w:val="00284FEB"/>
    <w:rsid w:val="002860C4"/>
    <w:rsid w:val="002B5741"/>
    <w:rsid w:val="002C2DFA"/>
    <w:rsid w:val="002E472E"/>
    <w:rsid w:val="002F5BEA"/>
    <w:rsid w:val="00305409"/>
    <w:rsid w:val="0031643B"/>
    <w:rsid w:val="003221D4"/>
    <w:rsid w:val="0034108E"/>
    <w:rsid w:val="003520FF"/>
    <w:rsid w:val="00352FDA"/>
    <w:rsid w:val="00354D14"/>
    <w:rsid w:val="00360689"/>
    <w:rsid w:val="003609EF"/>
    <w:rsid w:val="0036231A"/>
    <w:rsid w:val="00374DD4"/>
    <w:rsid w:val="003A49CB"/>
    <w:rsid w:val="003E1A36"/>
    <w:rsid w:val="00410371"/>
    <w:rsid w:val="004242F1"/>
    <w:rsid w:val="00435CB4"/>
    <w:rsid w:val="0049796F"/>
    <w:rsid w:val="004A52C6"/>
    <w:rsid w:val="004B4280"/>
    <w:rsid w:val="004B75B7"/>
    <w:rsid w:val="004D1D31"/>
    <w:rsid w:val="005009D9"/>
    <w:rsid w:val="005070B4"/>
    <w:rsid w:val="00507C9E"/>
    <w:rsid w:val="0051580D"/>
    <w:rsid w:val="00547111"/>
    <w:rsid w:val="00592D74"/>
    <w:rsid w:val="00596B08"/>
    <w:rsid w:val="005A4DD1"/>
    <w:rsid w:val="005D4D82"/>
    <w:rsid w:val="005D6EAF"/>
    <w:rsid w:val="005E2C44"/>
    <w:rsid w:val="00621188"/>
    <w:rsid w:val="006257ED"/>
    <w:rsid w:val="00640696"/>
    <w:rsid w:val="00640F00"/>
    <w:rsid w:val="00654ADB"/>
    <w:rsid w:val="0065536E"/>
    <w:rsid w:val="00665C47"/>
    <w:rsid w:val="00677574"/>
    <w:rsid w:val="0068622F"/>
    <w:rsid w:val="00695808"/>
    <w:rsid w:val="006A0156"/>
    <w:rsid w:val="006B46FB"/>
    <w:rsid w:val="006E21FB"/>
    <w:rsid w:val="00737D44"/>
    <w:rsid w:val="00743C5C"/>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3297"/>
    <w:rsid w:val="009F4F46"/>
    <w:rsid w:val="009F734F"/>
    <w:rsid w:val="00A1069F"/>
    <w:rsid w:val="00A235AB"/>
    <w:rsid w:val="00A246B6"/>
    <w:rsid w:val="00A43D34"/>
    <w:rsid w:val="00A47E70"/>
    <w:rsid w:val="00A50CF0"/>
    <w:rsid w:val="00A7671C"/>
    <w:rsid w:val="00A9156D"/>
    <w:rsid w:val="00AA2CBC"/>
    <w:rsid w:val="00AA7BC8"/>
    <w:rsid w:val="00AC5820"/>
    <w:rsid w:val="00AD1CD8"/>
    <w:rsid w:val="00AE5DD8"/>
    <w:rsid w:val="00B13F88"/>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E8F"/>
    <w:rsid w:val="00D56761"/>
    <w:rsid w:val="00D66520"/>
    <w:rsid w:val="00D921BE"/>
    <w:rsid w:val="00DA42B9"/>
    <w:rsid w:val="00DD3245"/>
    <w:rsid w:val="00DE34CF"/>
    <w:rsid w:val="00DE3A72"/>
    <w:rsid w:val="00E054E2"/>
    <w:rsid w:val="00E12566"/>
    <w:rsid w:val="00E13F3D"/>
    <w:rsid w:val="00E16FAA"/>
    <w:rsid w:val="00E226A8"/>
    <w:rsid w:val="00E22F3D"/>
    <w:rsid w:val="00E34898"/>
    <w:rsid w:val="00E546BA"/>
    <w:rsid w:val="00E85F47"/>
    <w:rsid w:val="00E90214"/>
    <w:rsid w:val="00E909C5"/>
    <w:rsid w:val="00EA2981"/>
    <w:rsid w:val="00EB09B7"/>
    <w:rsid w:val="00EE076A"/>
    <w:rsid w:val="00EE7D7C"/>
    <w:rsid w:val="00F21B1B"/>
    <w:rsid w:val="00F22A74"/>
    <w:rsid w:val="00F25D98"/>
    <w:rsid w:val="00F300FB"/>
    <w:rsid w:val="00F354E8"/>
    <w:rsid w:val="00F365C8"/>
    <w:rsid w:val="00F64EC4"/>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1</Pages>
  <Words>1755</Words>
  <Characters>12053</Characters>
  <Application>Microsoft Office Word</Application>
  <DocSecurity>0</DocSecurity>
  <Lines>482</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115</cp:revision>
  <cp:lastPrinted>1899-12-31T23:00:00Z</cp:lastPrinted>
  <dcterms:created xsi:type="dcterms:W3CDTF">2020-02-03T08:32:00Z</dcterms:created>
  <dcterms:modified xsi:type="dcterms:W3CDTF">2023-09-27T13:50:00Z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